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6BD7B1" w14:textId="7DDBA256" w:rsidR="00AB130A" w:rsidRPr="003E36C0" w:rsidRDefault="00BD30FD" w:rsidP="00912CC9">
      <w:pPr>
        <w:pStyle w:val="Header"/>
        <w:tabs>
          <w:tab w:val="clear" w:pos="4536"/>
          <w:tab w:val="left" w:pos="1800"/>
        </w:tabs>
        <w:ind w:left="1798" w:hangingChars="814" w:hanging="1798"/>
        <w:rPr>
          <w:rFonts w:eastAsiaTheme="minorEastAsia" w:cs="Arial"/>
          <w:sz w:val="22"/>
          <w:szCs w:val="22"/>
          <w:lang w:eastAsia="zh-CN"/>
        </w:rPr>
      </w:pPr>
      <w:r w:rsidRPr="003E36C0">
        <w:rPr>
          <w:rFonts w:cs="Arial"/>
          <w:bCs/>
          <w:sz w:val="22"/>
        </w:rPr>
        <w:t>3GPP TSG</w:t>
      </w:r>
      <w:r w:rsidR="008D1CFE" w:rsidRPr="003E36C0">
        <w:rPr>
          <w:rFonts w:eastAsiaTheme="minorEastAsia" w:cs="Arial" w:hint="eastAsia"/>
          <w:bCs/>
          <w:sz w:val="22"/>
          <w:lang w:eastAsia="zh-CN"/>
        </w:rPr>
        <w:t>-</w:t>
      </w:r>
      <w:r w:rsidRPr="003E36C0">
        <w:rPr>
          <w:rFonts w:cs="Arial"/>
          <w:bCs/>
          <w:sz w:val="22"/>
        </w:rPr>
        <w:t>RAN WG2 Meeting #</w:t>
      </w:r>
      <w:r w:rsidR="005703A5" w:rsidRPr="003E36C0">
        <w:rPr>
          <w:rFonts w:cs="Arial"/>
          <w:bCs/>
          <w:sz w:val="22"/>
        </w:rPr>
        <w:t>100</w:t>
      </w:r>
      <w:r w:rsidR="00AB130A" w:rsidRPr="003E36C0">
        <w:rPr>
          <w:rFonts w:eastAsiaTheme="minorEastAsia" w:cs="Arial"/>
          <w:sz w:val="22"/>
          <w:szCs w:val="22"/>
          <w:lang w:eastAsia="zh-CN"/>
        </w:rPr>
        <w:tab/>
      </w:r>
      <w:r w:rsidR="003E0798" w:rsidRPr="003E0798">
        <w:rPr>
          <w:rFonts w:cs="Arial"/>
          <w:bCs/>
          <w:sz w:val="22"/>
        </w:rPr>
        <w:t>R2-1713007</w:t>
      </w:r>
    </w:p>
    <w:p w14:paraId="063E5C59" w14:textId="77777777" w:rsidR="00D17ABE" w:rsidRPr="003E36C0" w:rsidRDefault="00B6265C" w:rsidP="00912CC9">
      <w:pPr>
        <w:pStyle w:val="Header"/>
        <w:tabs>
          <w:tab w:val="clear" w:pos="4536"/>
          <w:tab w:val="left" w:pos="1800"/>
        </w:tabs>
        <w:ind w:left="1798" w:hangingChars="814" w:hanging="1798"/>
        <w:rPr>
          <w:rFonts w:eastAsiaTheme="minorEastAsia" w:cs="Arial"/>
          <w:sz w:val="22"/>
          <w:szCs w:val="22"/>
          <w:lang w:eastAsia="zh-CN"/>
        </w:rPr>
      </w:pPr>
      <w:r w:rsidRPr="003E36C0">
        <w:rPr>
          <w:rFonts w:eastAsia="宋体"/>
          <w:sz w:val="22"/>
          <w:lang w:eastAsia="zh-CN"/>
        </w:rPr>
        <w:t>Reno</w:t>
      </w:r>
      <w:r w:rsidR="00BD30FD" w:rsidRPr="003E36C0">
        <w:rPr>
          <w:rFonts w:eastAsia="宋体"/>
          <w:sz w:val="22"/>
          <w:lang w:eastAsia="zh-CN"/>
        </w:rPr>
        <w:t xml:space="preserve">, </w:t>
      </w:r>
      <w:r w:rsidRPr="003E36C0">
        <w:rPr>
          <w:rFonts w:eastAsia="宋体"/>
          <w:sz w:val="22"/>
          <w:lang w:eastAsia="zh-CN"/>
        </w:rPr>
        <w:t>USA</w:t>
      </w:r>
      <w:r w:rsidR="00BD30FD" w:rsidRPr="003E36C0">
        <w:rPr>
          <w:rFonts w:eastAsia="宋体" w:hint="eastAsia"/>
          <w:sz w:val="22"/>
          <w:lang w:eastAsia="zh-CN"/>
        </w:rPr>
        <w:t>,</w:t>
      </w:r>
      <w:r w:rsidR="00BD30FD" w:rsidRPr="003E36C0">
        <w:rPr>
          <w:rFonts w:eastAsia="宋体"/>
          <w:sz w:val="22"/>
          <w:lang w:eastAsia="zh-CN"/>
        </w:rPr>
        <w:t xml:space="preserve"> </w:t>
      </w:r>
      <w:r w:rsidRPr="003E36C0">
        <w:rPr>
          <w:rFonts w:eastAsia="宋体"/>
          <w:sz w:val="22"/>
          <w:lang w:eastAsia="zh-CN"/>
        </w:rPr>
        <w:t>27</w:t>
      </w:r>
      <w:r w:rsidR="00BD30FD" w:rsidRPr="003E36C0">
        <w:rPr>
          <w:rFonts w:eastAsia="宋体" w:hint="eastAsia"/>
          <w:sz w:val="22"/>
          <w:vertAlign w:val="superscript"/>
          <w:lang w:eastAsia="zh-CN"/>
        </w:rPr>
        <w:t>th</w:t>
      </w:r>
      <w:r w:rsidR="00BD30FD" w:rsidRPr="003E36C0">
        <w:rPr>
          <w:rFonts w:eastAsia="宋体" w:hint="eastAsia"/>
          <w:sz w:val="22"/>
          <w:lang w:eastAsia="zh-CN"/>
        </w:rPr>
        <w:t xml:space="preserve"> </w:t>
      </w:r>
      <w:r w:rsidR="006B063B" w:rsidRPr="003E36C0">
        <w:rPr>
          <w:rFonts w:eastAsia="宋体"/>
          <w:sz w:val="22"/>
          <w:lang w:eastAsia="zh-CN"/>
        </w:rPr>
        <w:t xml:space="preserve">November </w:t>
      </w:r>
      <w:r w:rsidR="00BD30FD" w:rsidRPr="003E36C0">
        <w:rPr>
          <w:rFonts w:eastAsia="宋体"/>
          <w:sz w:val="22"/>
          <w:lang w:eastAsia="zh-CN"/>
        </w:rPr>
        <w:t xml:space="preserve">- </w:t>
      </w:r>
      <w:r w:rsidR="00BD30FD" w:rsidRPr="003E36C0">
        <w:rPr>
          <w:rFonts w:eastAsia="宋体" w:hint="eastAsia"/>
          <w:sz w:val="22"/>
          <w:lang w:eastAsia="zh-CN"/>
        </w:rPr>
        <w:t>1</w:t>
      </w:r>
      <w:r w:rsidRPr="003E36C0">
        <w:rPr>
          <w:rFonts w:eastAsia="宋体"/>
          <w:sz w:val="22"/>
          <w:vertAlign w:val="superscript"/>
          <w:lang w:eastAsia="zh-CN"/>
        </w:rPr>
        <w:t>st</w:t>
      </w:r>
      <w:r w:rsidR="00BD30FD" w:rsidRPr="003E36C0">
        <w:rPr>
          <w:rFonts w:eastAsia="宋体"/>
          <w:sz w:val="22"/>
          <w:lang w:eastAsia="zh-CN"/>
        </w:rPr>
        <w:t xml:space="preserve"> </w:t>
      </w:r>
      <w:r w:rsidR="00D456E4" w:rsidRPr="003E36C0">
        <w:rPr>
          <w:rFonts w:eastAsia="宋体"/>
          <w:sz w:val="22"/>
          <w:lang w:eastAsia="zh-CN"/>
        </w:rPr>
        <w:t>December</w:t>
      </w:r>
      <w:r w:rsidR="00BD30FD" w:rsidRPr="003E36C0">
        <w:rPr>
          <w:rFonts w:eastAsia="宋体"/>
          <w:sz w:val="22"/>
          <w:lang w:eastAsia="zh-CN"/>
        </w:rPr>
        <w:t xml:space="preserve"> 2017</w:t>
      </w:r>
      <w:r w:rsidR="00AB130A" w:rsidRPr="003E36C0">
        <w:rPr>
          <w:rFonts w:eastAsiaTheme="minorEastAsia" w:cs="Arial" w:hint="eastAsia"/>
          <w:sz w:val="22"/>
          <w:szCs w:val="22"/>
          <w:lang w:eastAsia="zh-CN"/>
        </w:rPr>
        <w:t xml:space="preserve">             </w:t>
      </w:r>
      <w:r w:rsidR="00912CC9" w:rsidRPr="003E36C0">
        <w:rPr>
          <w:rFonts w:eastAsiaTheme="minorEastAsia" w:cs="Arial" w:hint="eastAsia"/>
          <w:sz w:val="22"/>
          <w:szCs w:val="22"/>
          <w:lang w:eastAsia="zh-CN"/>
        </w:rPr>
        <w:t xml:space="preserve">                        </w:t>
      </w:r>
    </w:p>
    <w:p w14:paraId="21697AE8" w14:textId="77777777" w:rsidR="00EC289F" w:rsidRPr="003E36C0" w:rsidRDefault="00EC289F" w:rsidP="00EC289F">
      <w:pPr>
        <w:pStyle w:val="Header"/>
        <w:rPr>
          <w:rFonts w:eastAsia="宋体" w:cs="Arial"/>
          <w:bCs/>
          <w:sz w:val="22"/>
          <w:szCs w:val="22"/>
          <w:lang w:eastAsia="zh-CN"/>
        </w:rPr>
      </w:pPr>
    </w:p>
    <w:p w14:paraId="669CCF13" w14:textId="77777777" w:rsidR="000F57D5" w:rsidRPr="003E36C0" w:rsidRDefault="000F57D5" w:rsidP="000F57D5">
      <w:pPr>
        <w:pStyle w:val="Header"/>
        <w:tabs>
          <w:tab w:val="clear" w:pos="4536"/>
          <w:tab w:val="left" w:pos="1800"/>
        </w:tabs>
        <w:ind w:left="1800" w:hanging="1800"/>
        <w:rPr>
          <w:rFonts w:eastAsia="宋体"/>
          <w:sz w:val="22"/>
          <w:lang w:eastAsia="zh-CN"/>
        </w:rPr>
      </w:pPr>
      <w:r w:rsidRPr="003E36C0">
        <w:rPr>
          <w:rFonts w:eastAsia="宋体"/>
          <w:sz w:val="22"/>
          <w:lang w:eastAsia="zh-CN"/>
        </w:rPr>
        <w:t>Source:</w:t>
      </w:r>
      <w:r w:rsidRPr="003E36C0">
        <w:rPr>
          <w:rFonts w:eastAsia="宋体"/>
          <w:sz w:val="22"/>
          <w:lang w:eastAsia="zh-CN"/>
        </w:rPr>
        <w:tab/>
      </w:r>
      <w:r w:rsidR="00703A4A" w:rsidRPr="003E36C0">
        <w:rPr>
          <w:rFonts w:eastAsia="宋体" w:hint="eastAsia"/>
          <w:sz w:val="22"/>
          <w:lang w:eastAsia="zh-CN"/>
        </w:rPr>
        <w:t>v</w:t>
      </w:r>
      <w:r w:rsidR="00156EF4" w:rsidRPr="003E36C0">
        <w:rPr>
          <w:rFonts w:eastAsia="宋体" w:hint="eastAsia"/>
          <w:sz w:val="22"/>
          <w:lang w:eastAsia="zh-CN"/>
        </w:rPr>
        <w:t>ivo</w:t>
      </w:r>
    </w:p>
    <w:p w14:paraId="28C0FFF8" w14:textId="0BA1066A" w:rsidR="000F57D5" w:rsidRPr="003E36C0" w:rsidRDefault="000F57D5" w:rsidP="000F57D5">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Title:</w:t>
      </w:r>
      <w:bookmarkStart w:id="0" w:name="Title"/>
      <w:bookmarkEnd w:id="0"/>
      <w:r w:rsidRPr="003E36C0">
        <w:rPr>
          <w:rFonts w:eastAsia="宋体"/>
          <w:sz w:val="22"/>
          <w:lang w:eastAsia="zh-CN"/>
        </w:rPr>
        <w:tab/>
      </w:r>
      <w:r w:rsidR="000B5D4F">
        <w:rPr>
          <w:rFonts w:eastAsia="宋体"/>
          <w:sz w:val="22"/>
          <w:lang w:eastAsia="zh-CN"/>
        </w:rPr>
        <w:t>PHR impacts</w:t>
      </w:r>
      <w:r w:rsidR="00CD5A98" w:rsidRPr="00CD5A98">
        <w:rPr>
          <w:rFonts w:eastAsia="宋体"/>
          <w:sz w:val="22"/>
          <w:lang w:eastAsia="zh-CN"/>
        </w:rPr>
        <w:t xml:space="preserve"> for </w:t>
      </w:r>
      <w:r w:rsidR="000B5D4F">
        <w:rPr>
          <w:rFonts w:eastAsia="宋体"/>
          <w:sz w:val="22"/>
          <w:lang w:eastAsia="zh-CN"/>
        </w:rPr>
        <w:t>beamforming</w:t>
      </w:r>
    </w:p>
    <w:p w14:paraId="0F288E6F" w14:textId="36E2EE6A" w:rsidR="000F57D5" w:rsidRPr="003E36C0" w:rsidRDefault="000F57D5" w:rsidP="006227F1">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Agenda Item:</w:t>
      </w:r>
      <w:bookmarkStart w:id="1" w:name="Source"/>
      <w:bookmarkEnd w:id="1"/>
      <w:r w:rsidRPr="003E36C0">
        <w:rPr>
          <w:rFonts w:eastAsia="宋体"/>
          <w:sz w:val="22"/>
          <w:lang w:eastAsia="zh-CN"/>
        </w:rPr>
        <w:tab/>
      </w:r>
      <w:r w:rsidR="007774F6" w:rsidRPr="003E36C0">
        <w:rPr>
          <w:rFonts w:eastAsia="宋体"/>
          <w:sz w:val="22"/>
          <w:lang w:eastAsia="zh-CN"/>
        </w:rPr>
        <w:t>10.</w:t>
      </w:r>
      <w:r w:rsidR="004C106E">
        <w:rPr>
          <w:rFonts w:eastAsia="宋体"/>
          <w:sz w:val="22"/>
          <w:lang w:eastAsia="zh-CN"/>
        </w:rPr>
        <w:t>3</w:t>
      </w:r>
      <w:r w:rsidR="007774F6" w:rsidRPr="003E36C0">
        <w:rPr>
          <w:rFonts w:eastAsia="宋体"/>
          <w:sz w:val="22"/>
          <w:lang w:eastAsia="zh-CN"/>
        </w:rPr>
        <w:t>.</w:t>
      </w:r>
      <w:r w:rsidR="004C106E">
        <w:rPr>
          <w:rFonts w:eastAsia="宋体"/>
          <w:sz w:val="22"/>
          <w:lang w:eastAsia="zh-CN"/>
        </w:rPr>
        <w:t>1.12</w:t>
      </w:r>
    </w:p>
    <w:p w14:paraId="21ECFACA" w14:textId="77777777" w:rsidR="00F04983" w:rsidRPr="003E36C0" w:rsidRDefault="000F57D5" w:rsidP="00F04983">
      <w:pPr>
        <w:pStyle w:val="Header"/>
        <w:tabs>
          <w:tab w:val="left" w:pos="1800"/>
        </w:tabs>
        <w:rPr>
          <w:rFonts w:eastAsia="宋体"/>
          <w:sz w:val="22"/>
          <w:lang w:eastAsia="zh-CN"/>
        </w:rPr>
      </w:pPr>
      <w:r w:rsidRPr="003E36C0">
        <w:rPr>
          <w:rFonts w:eastAsia="宋体"/>
          <w:sz w:val="22"/>
          <w:lang w:eastAsia="zh-CN"/>
        </w:rPr>
        <w:t>Document for:</w:t>
      </w:r>
      <w:r w:rsidRPr="003E36C0">
        <w:rPr>
          <w:rFonts w:eastAsia="宋体"/>
          <w:sz w:val="22"/>
          <w:lang w:eastAsia="zh-CN"/>
        </w:rPr>
        <w:tab/>
      </w:r>
      <w:bookmarkStart w:id="2" w:name="DocumentFor"/>
      <w:bookmarkEnd w:id="2"/>
      <w:r w:rsidR="00F04983" w:rsidRPr="003E36C0">
        <w:rPr>
          <w:rFonts w:eastAsia="宋体"/>
          <w:sz w:val="22"/>
          <w:lang w:eastAsia="zh-CN"/>
        </w:rPr>
        <w:t>Discussion and Decision</w:t>
      </w:r>
    </w:p>
    <w:p w14:paraId="1B5DCF48" w14:textId="77777777"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3E36C0">
        <w:rPr>
          <w:rFonts w:cs="Times New Roman" w:hint="eastAsia"/>
          <w:b w:val="0"/>
          <w:bCs w:val="0"/>
          <w:kern w:val="0"/>
          <w:sz w:val="36"/>
          <w:szCs w:val="20"/>
          <w:lang w:val="en-GB" w:eastAsia="en-GB"/>
        </w:rPr>
        <w:t>Introduction</w:t>
      </w:r>
    </w:p>
    <w:p w14:paraId="25154526" w14:textId="4962270F" w:rsidR="00BE637A" w:rsidRDefault="00555131" w:rsidP="00BE637A">
      <w:pPr>
        <w:jc w:val="both"/>
        <w:rPr>
          <w:rFonts w:eastAsia="宋体"/>
          <w:szCs w:val="20"/>
          <w:lang w:eastAsia="zh-CN"/>
        </w:rPr>
      </w:pPr>
      <w:r>
        <w:rPr>
          <w:rFonts w:eastAsia="宋体"/>
          <w:szCs w:val="20"/>
          <w:lang w:eastAsia="zh-CN"/>
        </w:rPr>
        <w:t>According to the discussion in the RAN1#</w:t>
      </w:r>
      <w:r w:rsidR="00236D0E">
        <w:rPr>
          <w:rFonts w:eastAsia="宋体"/>
          <w:szCs w:val="20"/>
          <w:lang w:eastAsia="zh-CN"/>
        </w:rPr>
        <w:t>90bis meeting,</w:t>
      </w:r>
      <w:r w:rsidR="006E50F1">
        <w:rPr>
          <w:rFonts w:eastAsia="宋体"/>
          <w:szCs w:val="20"/>
          <w:lang w:eastAsia="zh-CN"/>
        </w:rPr>
        <w:t xml:space="preserve"> RAN1 achieved the following agreements</w:t>
      </w:r>
      <w:r w:rsidR="0008054D">
        <w:rPr>
          <w:rFonts w:eastAsia="宋体"/>
          <w:szCs w:val="20"/>
          <w:lang w:eastAsia="zh-CN"/>
        </w:rPr>
        <w:t xml:space="preserve"> for the beam-</w:t>
      </w:r>
      <w:r w:rsidR="008C78C8">
        <w:rPr>
          <w:rFonts w:eastAsia="宋体"/>
          <w:szCs w:val="20"/>
          <w:lang w:eastAsia="zh-CN"/>
        </w:rPr>
        <w:t xml:space="preserve">specific </w:t>
      </w:r>
      <w:r w:rsidR="001405D0">
        <w:rPr>
          <w:rFonts w:eastAsia="宋体"/>
          <w:szCs w:val="20"/>
          <w:lang w:eastAsia="zh-CN"/>
        </w:rPr>
        <w:t>PH</w:t>
      </w:r>
      <w:r w:rsidR="00000B18">
        <w:rPr>
          <w:rFonts w:eastAsia="宋体"/>
          <w:szCs w:val="20"/>
          <w:lang w:eastAsia="zh-CN"/>
        </w:rPr>
        <w:t xml:space="preserve"> calculation</w:t>
      </w:r>
      <w:r w:rsidR="009F0B28">
        <w:rPr>
          <w:rFonts w:eastAsia="宋体"/>
          <w:szCs w:val="20"/>
          <w:lang w:eastAsia="zh-CN"/>
        </w:rPr>
        <w:t>:</w:t>
      </w:r>
    </w:p>
    <w:tbl>
      <w:tblPr>
        <w:tblStyle w:val="TableGrid"/>
        <w:tblW w:w="0" w:type="auto"/>
        <w:tblLook w:val="04A0" w:firstRow="1" w:lastRow="0" w:firstColumn="1" w:lastColumn="0" w:noHBand="0" w:noVBand="1"/>
      </w:tblPr>
      <w:tblGrid>
        <w:gridCol w:w="9286"/>
      </w:tblGrid>
      <w:tr w:rsidR="00822664" w14:paraId="2710488C" w14:textId="77777777" w:rsidTr="00822664">
        <w:tc>
          <w:tcPr>
            <w:tcW w:w="9286" w:type="dxa"/>
          </w:tcPr>
          <w:p w14:paraId="36BBE2D9" w14:textId="77777777" w:rsidR="00822664" w:rsidRDefault="00822664" w:rsidP="00822664">
            <w:pPr>
              <w:rPr>
                <w:b/>
                <w:bCs/>
                <w:lang w:eastAsia="x-none"/>
              </w:rPr>
            </w:pPr>
            <w:r>
              <w:rPr>
                <w:b/>
                <w:bCs/>
                <w:highlight w:val="green"/>
                <w:lang w:eastAsia="x-none"/>
              </w:rPr>
              <w:t>Agreements:</w:t>
            </w:r>
          </w:p>
          <w:p w14:paraId="60FA7D51" w14:textId="77777777" w:rsidR="00822664" w:rsidRDefault="00822664" w:rsidP="00822664">
            <w:pPr>
              <w:numPr>
                <w:ilvl w:val="0"/>
                <w:numId w:val="17"/>
              </w:numPr>
              <w:rPr>
                <w:lang w:eastAsia="x-none"/>
              </w:rPr>
            </w:pPr>
            <w:r>
              <w:rPr>
                <w:lang w:eastAsia="x-none"/>
              </w:rPr>
              <w:t>Support PH calculation for PUSCH transmission</w:t>
            </w:r>
          </w:p>
          <w:p w14:paraId="04A66824" w14:textId="77777777" w:rsidR="00822664" w:rsidRDefault="00822664" w:rsidP="00822664">
            <w:pPr>
              <w:numPr>
                <w:ilvl w:val="1"/>
                <w:numId w:val="17"/>
              </w:numPr>
              <w:rPr>
                <w:lang w:eastAsia="x-none"/>
              </w:rPr>
            </w:pPr>
            <w:r>
              <w:rPr>
                <w:lang w:eastAsia="x-none"/>
              </w:rPr>
              <w:t xml:space="preserve">Calculation for current transmission </w:t>
            </w:r>
          </w:p>
          <w:p w14:paraId="7EF5ED23" w14:textId="77777777" w:rsidR="00822664" w:rsidRDefault="00822664" w:rsidP="00822664">
            <w:pPr>
              <w:numPr>
                <w:ilvl w:val="1"/>
                <w:numId w:val="17"/>
              </w:numPr>
              <w:rPr>
                <w:lang w:eastAsia="x-none"/>
              </w:rPr>
            </w:pPr>
            <w:r>
              <w:rPr>
                <w:lang w:eastAsia="x-none"/>
              </w:rPr>
              <w:t>FFS: Calculation for non-current transmission</w:t>
            </w:r>
          </w:p>
          <w:p w14:paraId="3B976388" w14:textId="77777777" w:rsidR="00822664" w:rsidRDefault="00822664" w:rsidP="00822664">
            <w:r>
              <w:rPr>
                <w:noProof/>
                <w:position w:val="-14"/>
                <w:lang w:eastAsia="zh-CN"/>
              </w:rPr>
              <w:drawing>
                <wp:inline distT="0" distB="0" distL="0" distR="0" wp14:anchorId="39D23026" wp14:editId="4F8DF02E">
                  <wp:extent cx="5029200" cy="241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9200" cy="241300"/>
                          </a:xfrm>
                          <a:prstGeom prst="rect">
                            <a:avLst/>
                          </a:prstGeom>
                          <a:noFill/>
                          <a:ln>
                            <a:noFill/>
                          </a:ln>
                        </pic:spPr>
                      </pic:pic>
                    </a:graphicData>
                  </a:graphic>
                </wp:inline>
              </w:drawing>
            </w:r>
          </w:p>
          <w:p w14:paraId="074617EB" w14:textId="77777777" w:rsidR="00822664" w:rsidRDefault="00822664" w:rsidP="00BE637A">
            <w:pPr>
              <w:jc w:val="both"/>
            </w:pPr>
          </w:p>
        </w:tc>
      </w:tr>
      <w:tr w:rsidR="00822664" w14:paraId="7CEF1ECC" w14:textId="77777777" w:rsidTr="00822664">
        <w:tc>
          <w:tcPr>
            <w:tcW w:w="9286" w:type="dxa"/>
          </w:tcPr>
          <w:p w14:paraId="121872F0" w14:textId="77777777" w:rsidR="00D92C5F" w:rsidRDefault="00D92C5F" w:rsidP="00D92C5F">
            <w:pPr>
              <w:rPr>
                <w:b/>
                <w:bCs/>
                <w:lang w:eastAsia="x-none"/>
              </w:rPr>
            </w:pPr>
            <w:r>
              <w:rPr>
                <w:b/>
                <w:bCs/>
                <w:highlight w:val="green"/>
                <w:lang w:eastAsia="x-none"/>
              </w:rPr>
              <w:t>Agreement:</w:t>
            </w:r>
          </w:p>
          <w:p w14:paraId="4EFE0D05" w14:textId="77777777" w:rsidR="00D92C5F" w:rsidRDefault="00D92C5F" w:rsidP="00D92C5F">
            <w:pPr>
              <w:numPr>
                <w:ilvl w:val="0"/>
                <w:numId w:val="18"/>
              </w:numPr>
              <w:rPr>
                <w:lang w:eastAsia="x-none"/>
              </w:rPr>
            </w:pPr>
            <w:r>
              <w:rPr>
                <w:lang w:eastAsia="x-none"/>
              </w:rPr>
              <w:t>Support Pcmax,c reporting for PHR corresponding to NR PUSCH only transmission</w:t>
            </w:r>
          </w:p>
          <w:p w14:paraId="03465CA0" w14:textId="77777777" w:rsidR="00D92C5F" w:rsidRDefault="00D92C5F" w:rsidP="00D92C5F">
            <w:r>
              <w:rPr>
                <w:lang w:eastAsia="x-none"/>
              </w:rPr>
              <w:t xml:space="preserve">Above is supported at least for sub-6GHz. </w:t>
            </w:r>
          </w:p>
          <w:p w14:paraId="301DA928" w14:textId="77777777" w:rsidR="00822664" w:rsidRDefault="00822664" w:rsidP="00822664">
            <w:pPr>
              <w:rPr>
                <w:b/>
                <w:bCs/>
                <w:highlight w:val="green"/>
                <w:lang w:eastAsia="x-none"/>
              </w:rPr>
            </w:pPr>
          </w:p>
        </w:tc>
      </w:tr>
      <w:tr w:rsidR="00D92C5F" w14:paraId="0E3DDADB" w14:textId="77777777" w:rsidTr="00822664">
        <w:tc>
          <w:tcPr>
            <w:tcW w:w="9286" w:type="dxa"/>
          </w:tcPr>
          <w:p w14:paraId="7A69FBAF" w14:textId="77777777" w:rsidR="00BE396D" w:rsidRDefault="00BE396D" w:rsidP="00BE396D">
            <w:pPr>
              <w:rPr>
                <w:b/>
                <w:bCs/>
                <w:lang w:eastAsia="x-none"/>
              </w:rPr>
            </w:pPr>
            <w:r>
              <w:rPr>
                <w:b/>
                <w:bCs/>
                <w:highlight w:val="green"/>
                <w:lang w:eastAsia="x-none"/>
              </w:rPr>
              <w:t>Agreement:</w:t>
            </w:r>
          </w:p>
          <w:p w14:paraId="4EE970F1" w14:textId="77777777" w:rsidR="00BE396D" w:rsidRDefault="00BE396D" w:rsidP="00BE396D">
            <w:pPr>
              <w:numPr>
                <w:ilvl w:val="0"/>
                <w:numId w:val="18"/>
              </w:numPr>
              <w:rPr>
                <w:lang w:eastAsia="x-none"/>
              </w:rPr>
            </w:pPr>
            <w:r>
              <w:rPr>
                <w:lang w:eastAsia="x-none"/>
              </w:rPr>
              <w:t>Support one PHR format: PH and Pcmax,c</w:t>
            </w:r>
          </w:p>
          <w:p w14:paraId="6C9EBDDE" w14:textId="77777777" w:rsidR="00BE396D" w:rsidRDefault="00BE396D" w:rsidP="00BE396D">
            <w:pPr>
              <w:numPr>
                <w:ilvl w:val="1"/>
                <w:numId w:val="18"/>
              </w:numPr>
              <w:rPr>
                <w:lang w:eastAsia="x-none"/>
              </w:rPr>
            </w:pPr>
            <w:r>
              <w:rPr>
                <w:lang w:eastAsia="x-none"/>
              </w:rPr>
              <w:t>FFS: PHR reporting restriction for short UE timeline cases (ex: reporting virtual PHR)</w:t>
            </w:r>
          </w:p>
          <w:p w14:paraId="10FE7E3E" w14:textId="77777777" w:rsidR="00D92C5F" w:rsidRDefault="00D92C5F" w:rsidP="00D92C5F">
            <w:pPr>
              <w:rPr>
                <w:b/>
                <w:bCs/>
                <w:highlight w:val="green"/>
                <w:lang w:eastAsia="x-none"/>
              </w:rPr>
            </w:pPr>
          </w:p>
        </w:tc>
      </w:tr>
    </w:tbl>
    <w:p w14:paraId="3C0A7DB3" w14:textId="0B859A8D" w:rsidR="00BE637A" w:rsidRPr="003E36C0" w:rsidRDefault="00796419" w:rsidP="00BE637A">
      <w:pPr>
        <w:jc w:val="both"/>
        <w:rPr>
          <w:rFonts w:eastAsia="宋体"/>
          <w:lang w:eastAsia="zh-CN"/>
        </w:rPr>
      </w:pPr>
      <w:r>
        <w:rPr>
          <w:rFonts w:eastAsia="宋体"/>
          <w:lang w:eastAsia="zh-CN"/>
        </w:rPr>
        <w:t>In this contribution, we discuss the PHR impacts of beamforming in RAN2.</w:t>
      </w:r>
    </w:p>
    <w:p w14:paraId="79850D06" w14:textId="77777777" w:rsidR="00164F5B"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3E36C0">
        <w:rPr>
          <w:rFonts w:cs="Times New Roman" w:hint="eastAsia"/>
          <w:b w:val="0"/>
          <w:bCs w:val="0"/>
          <w:kern w:val="0"/>
          <w:sz w:val="36"/>
          <w:szCs w:val="20"/>
          <w:lang w:val="en-GB"/>
        </w:rPr>
        <w:t>Discussion</w:t>
      </w:r>
    </w:p>
    <w:p w14:paraId="00518696" w14:textId="05DC5700" w:rsidR="00164F5B" w:rsidRPr="003E36C0" w:rsidRDefault="00145B94" w:rsidP="00D8335F">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0"/>
          <w:szCs w:val="30"/>
          <w:lang w:val="en-GB"/>
        </w:rPr>
        <w:t>PHR trigger event</w:t>
      </w:r>
    </w:p>
    <w:p w14:paraId="34FB25D9" w14:textId="4955F61E" w:rsidR="00AA18D1" w:rsidRDefault="001E3A21" w:rsidP="00631C28">
      <w:pPr>
        <w:overflowPunct w:val="0"/>
        <w:autoSpaceDE w:val="0"/>
        <w:autoSpaceDN w:val="0"/>
        <w:adjustRightInd w:val="0"/>
        <w:spacing w:after="180"/>
        <w:jc w:val="both"/>
        <w:textAlignment w:val="baseline"/>
        <w:rPr>
          <w:rFonts w:eastAsia="宋体"/>
          <w:lang w:eastAsia="zh-CN"/>
        </w:rPr>
      </w:pPr>
      <w:bookmarkStart w:id="5" w:name="OLE_LINK98"/>
      <w:bookmarkStart w:id="6" w:name="OLE_LINK99"/>
      <w:bookmarkStart w:id="7" w:name="OLE_LINK188"/>
      <w:bookmarkStart w:id="8" w:name="OLE_LINK189"/>
      <w:r>
        <w:rPr>
          <w:rFonts w:eastAsia="宋体"/>
          <w:lang w:eastAsia="zh-CN"/>
        </w:rPr>
        <w:t>According to the current RAN1 discussion, only the collocated scenarios</w:t>
      </w:r>
      <w:r w:rsidR="00E05C02">
        <w:rPr>
          <w:rFonts w:eastAsia="宋体"/>
          <w:lang w:eastAsia="zh-CN"/>
        </w:rPr>
        <w:t xml:space="preserve"> of multiple beams</w:t>
      </w:r>
      <w:r>
        <w:rPr>
          <w:rFonts w:eastAsia="宋体"/>
          <w:lang w:eastAsia="zh-CN"/>
        </w:rPr>
        <w:t xml:space="preserve"> are discussed</w:t>
      </w:r>
      <w:r w:rsidR="00EF00CF">
        <w:rPr>
          <w:rFonts w:eastAsia="宋体"/>
          <w:lang w:eastAsia="zh-CN"/>
        </w:rPr>
        <w:t xml:space="preserve">. </w:t>
      </w:r>
      <w:r w:rsidR="00D67DAF">
        <w:rPr>
          <w:rFonts w:eastAsia="宋体"/>
          <w:lang w:eastAsia="zh-CN"/>
        </w:rPr>
        <w:t xml:space="preserve">As </w:t>
      </w:r>
      <w:r w:rsidR="009B51CD">
        <w:rPr>
          <w:rFonts w:eastAsia="宋体"/>
          <w:lang w:eastAsia="zh-CN"/>
        </w:rPr>
        <w:t>RAN1 has already agreed to introduce independent power control for each transmission beam</w:t>
      </w:r>
      <w:r w:rsidR="00F607F4">
        <w:rPr>
          <w:rFonts w:eastAsia="宋体"/>
          <w:lang w:eastAsia="zh-CN"/>
        </w:rPr>
        <w:t>, this means that the PH values of different Tx beams are different</w:t>
      </w:r>
      <w:r w:rsidR="00DC05A9">
        <w:rPr>
          <w:rFonts w:eastAsia="宋体"/>
          <w:lang w:eastAsia="zh-CN"/>
        </w:rPr>
        <w:t>.</w:t>
      </w:r>
      <w:r w:rsidR="005B2A1A">
        <w:rPr>
          <w:rFonts w:eastAsia="宋体"/>
          <w:lang w:eastAsia="zh-CN"/>
        </w:rPr>
        <w:t xml:space="preserve"> For example, the downlink transmission power for SSB and CSI-RS could be different</w:t>
      </w:r>
      <w:r w:rsidR="00963637">
        <w:rPr>
          <w:rFonts w:eastAsia="宋体"/>
          <w:lang w:eastAsia="zh-CN"/>
        </w:rPr>
        <w:t xml:space="preserve">. Then the pathloss calculated for SSB and CSI-RS for the PH would </w:t>
      </w:r>
      <w:r w:rsidR="00993370">
        <w:rPr>
          <w:rFonts w:eastAsia="宋体"/>
          <w:lang w:eastAsia="zh-CN"/>
        </w:rPr>
        <w:t xml:space="preserve">also </w:t>
      </w:r>
      <w:r w:rsidR="00963637">
        <w:rPr>
          <w:rFonts w:eastAsia="宋体"/>
          <w:lang w:eastAsia="zh-CN"/>
        </w:rPr>
        <w:t>be different</w:t>
      </w:r>
      <w:r w:rsidR="00546A3A">
        <w:rPr>
          <w:rFonts w:eastAsia="宋体"/>
          <w:lang w:eastAsia="zh-CN"/>
        </w:rPr>
        <w:t>.</w:t>
      </w:r>
      <w:r w:rsidR="00963637">
        <w:rPr>
          <w:rFonts w:eastAsia="宋体"/>
          <w:lang w:eastAsia="zh-CN"/>
        </w:rPr>
        <w:t xml:space="preserve"> </w:t>
      </w:r>
      <w:r w:rsidR="00DC05A9">
        <w:rPr>
          <w:rFonts w:eastAsia="宋体"/>
          <w:lang w:eastAsia="zh-CN"/>
        </w:rPr>
        <w:t xml:space="preserve"> Then when the UE changes its </w:t>
      </w:r>
      <w:r w:rsidR="000D6CB1">
        <w:rPr>
          <w:rFonts w:eastAsia="宋体"/>
          <w:lang w:eastAsia="zh-CN"/>
        </w:rPr>
        <w:t>Tx</w:t>
      </w:r>
      <w:r w:rsidR="00DC05A9">
        <w:rPr>
          <w:rFonts w:eastAsia="宋体"/>
          <w:lang w:eastAsia="zh-CN"/>
        </w:rPr>
        <w:t xml:space="preserve"> beam</w:t>
      </w:r>
      <w:r w:rsidR="008E765B">
        <w:rPr>
          <w:rFonts w:eastAsia="宋体"/>
          <w:lang w:eastAsia="zh-CN"/>
        </w:rPr>
        <w:t xml:space="preserve"> (e.g. for PUSCH)</w:t>
      </w:r>
      <w:r w:rsidR="00245AAD">
        <w:rPr>
          <w:rFonts w:eastAsia="宋体"/>
          <w:lang w:eastAsia="zh-CN"/>
        </w:rPr>
        <w:t xml:space="preserve">, the previous reported </w:t>
      </w:r>
      <w:r w:rsidR="00AC486F">
        <w:rPr>
          <w:rFonts w:eastAsia="宋体"/>
          <w:lang w:eastAsia="zh-CN"/>
        </w:rPr>
        <w:t>PH value of the cell is not valid anymore</w:t>
      </w:r>
      <w:r w:rsidR="000D6CB1">
        <w:rPr>
          <w:rFonts w:eastAsia="宋体"/>
          <w:lang w:eastAsia="zh-CN"/>
        </w:rPr>
        <w:t>.</w:t>
      </w:r>
      <w:r w:rsidR="00B82F3B">
        <w:rPr>
          <w:rFonts w:eastAsia="宋体"/>
          <w:lang w:eastAsia="zh-CN"/>
        </w:rPr>
        <w:t xml:space="preserve"> From our understanding the UE needs to trigger the PHR report while the Tx beam is changed.</w:t>
      </w:r>
      <w:r w:rsidR="00EA049B">
        <w:rPr>
          <w:rFonts w:eastAsia="宋体"/>
          <w:lang w:eastAsia="zh-CN"/>
        </w:rPr>
        <w:t xml:space="preserve"> According to the current RAN1 discussion, a Tx beam is associated with a Rx beam (e.g. a SSB index or CSI-RS index).</w:t>
      </w:r>
      <w:r w:rsidR="001163F3">
        <w:rPr>
          <w:rFonts w:eastAsia="宋体"/>
          <w:lang w:eastAsia="zh-CN"/>
        </w:rPr>
        <w:t xml:space="preserve"> The network may only indicate the </w:t>
      </w:r>
      <w:r w:rsidR="002F7BAB">
        <w:rPr>
          <w:rFonts w:eastAsia="宋体"/>
          <w:lang w:eastAsia="zh-CN"/>
        </w:rPr>
        <w:t xml:space="preserve">Tx beam change by changing the SSB/CSI-RS index of the </w:t>
      </w:r>
      <w:r w:rsidR="000B29A6">
        <w:rPr>
          <w:rFonts w:eastAsia="宋体"/>
          <w:lang w:eastAsia="zh-CN"/>
        </w:rPr>
        <w:t>Rx</w:t>
      </w:r>
      <w:r w:rsidR="002F7BAB">
        <w:rPr>
          <w:rFonts w:eastAsia="宋体"/>
          <w:lang w:eastAsia="zh-CN"/>
        </w:rPr>
        <w:t xml:space="preserve"> beam</w:t>
      </w:r>
      <w:r w:rsidR="002D25E6">
        <w:rPr>
          <w:rFonts w:eastAsia="宋体"/>
          <w:lang w:eastAsia="zh-CN"/>
        </w:rPr>
        <w:t>.</w:t>
      </w:r>
    </w:p>
    <w:p w14:paraId="243B33B5" w14:textId="53F1F81D" w:rsidR="0080053A" w:rsidRPr="00AD0C13" w:rsidRDefault="0080053A" w:rsidP="00631C28">
      <w:pPr>
        <w:overflowPunct w:val="0"/>
        <w:autoSpaceDE w:val="0"/>
        <w:autoSpaceDN w:val="0"/>
        <w:adjustRightInd w:val="0"/>
        <w:spacing w:after="180"/>
        <w:jc w:val="both"/>
        <w:textAlignment w:val="baseline"/>
        <w:rPr>
          <w:rFonts w:eastAsia="宋体"/>
          <w:b/>
          <w:lang w:eastAsia="zh-CN"/>
        </w:rPr>
      </w:pPr>
      <w:r w:rsidRPr="00AD0C13">
        <w:rPr>
          <w:rFonts w:eastAsia="宋体"/>
          <w:b/>
          <w:lang w:eastAsia="zh-CN"/>
        </w:rPr>
        <w:t>Proposal 1: The UE triggers PHR report at the transmission beam change</w:t>
      </w:r>
      <w:r w:rsidR="002D25E6">
        <w:rPr>
          <w:rFonts w:eastAsia="宋体"/>
          <w:b/>
          <w:lang w:eastAsia="zh-CN"/>
        </w:rPr>
        <w:t xml:space="preserve"> (i.e. when the </w:t>
      </w:r>
      <w:r w:rsidR="004976D4">
        <w:rPr>
          <w:rFonts w:eastAsia="宋体"/>
          <w:b/>
          <w:lang w:eastAsia="zh-CN"/>
        </w:rPr>
        <w:t>SSB/CSI-RS ass</w:t>
      </w:r>
      <w:r w:rsidR="00185574">
        <w:rPr>
          <w:rFonts w:eastAsia="宋体"/>
          <w:b/>
          <w:lang w:eastAsia="zh-CN"/>
        </w:rPr>
        <w:t>ociated to the PUSCH is changed</w:t>
      </w:r>
      <w:r w:rsidR="002D25E6">
        <w:rPr>
          <w:rFonts w:eastAsia="宋体"/>
          <w:b/>
          <w:lang w:eastAsia="zh-CN"/>
        </w:rPr>
        <w:t>)</w:t>
      </w:r>
      <w:r w:rsidR="002E7B12" w:rsidRPr="00AD0C13">
        <w:rPr>
          <w:rFonts w:eastAsia="宋体"/>
          <w:b/>
          <w:lang w:eastAsia="zh-CN"/>
        </w:rPr>
        <w:t>.</w:t>
      </w:r>
    </w:p>
    <w:p w14:paraId="47029F38" w14:textId="2BD393DC" w:rsidR="001E3A21" w:rsidRDefault="00B90326" w:rsidP="00631C28">
      <w:pPr>
        <w:overflowPunct w:val="0"/>
        <w:autoSpaceDE w:val="0"/>
        <w:autoSpaceDN w:val="0"/>
        <w:adjustRightInd w:val="0"/>
        <w:spacing w:after="180"/>
        <w:jc w:val="both"/>
        <w:textAlignment w:val="baseline"/>
        <w:rPr>
          <w:rFonts w:eastAsia="宋体"/>
          <w:lang w:eastAsia="zh-CN"/>
        </w:rPr>
      </w:pPr>
      <w:r>
        <w:rPr>
          <w:rFonts w:eastAsia="宋体"/>
          <w:lang w:eastAsia="zh-CN"/>
        </w:rPr>
        <w:lastRenderedPageBreak/>
        <w:t xml:space="preserve">Regarding the </w:t>
      </w:r>
      <w:r w:rsidR="00DA5418">
        <w:rPr>
          <w:rFonts w:eastAsia="宋体"/>
          <w:lang w:eastAsia="zh-CN"/>
        </w:rPr>
        <w:t>trigger events of the downlink pathloss change and the uplink power backoff</w:t>
      </w:r>
      <w:r w:rsidR="00E8410D">
        <w:rPr>
          <w:rFonts w:eastAsia="宋体"/>
          <w:lang w:eastAsia="zh-CN"/>
        </w:rPr>
        <w:t>,</w:t>
      </w:r>
      <w:r w:rsidR="00573D0B">
        <w:rPr>
          <w:rFonts w:eastAsia="宋体"/>
          <w:lang w:eastAsia="zh-CN"/>
        </w:rPr>
        <w:t xml:space="preserve"> the configuration of </w:t>
      </w:r>
      <w:r w:rsidR="00573D0B" w:rsidRPr="004717DD">
        <w:rPr>
          <w:i/>
        </w:rPr>
        <w:t>Tx-PowerFactorChange</w:t>
      </w:r>
      <w:r w:rsidR="00573D0B" w:rsidRPr="00914E3D">
        <w:rPr>
          <w:noProof/>
        </w:rPr>
        <w:t xml:space="preserve"> </w:t>
      </w:r>
      <w:r w:rsidR="00573D0B">
        <w:rPr>
          <w:rFonts w:eastAsia="宋体"/>
          <w:lang w:eastAsia="zh-CN"/>
        </w:rPr>
        <w:t>per cell seems to be sufficient</w:t>
      </w:r>
      <w:r w:rsidR="00A37FCA">
        <w:rPr>
          <w:rFonts w:eastAsia="宋体"/>
          <w:lang w:eastAsia="zh-CN"/>
        </w:rPr>
        <w:t xml:space="preserve"> in the collocated scenarios of multiple beams</w:t>
      </w:r>
      <w:r w:rsidR="0090386A">
        <w:rPr>
          <w:rFonts w:eastAsia="宋体"/>
          <w:lang w:eastAsia="zh-CN"/>
        </w:rPr>
        <w:t xml:space="preserve">. </w:t>
      </w:r>
      <w:r w:rsidR="00B44097">
        <w:rPr>
          <w:rFonts w:eastAsia="宋体"/>
          <w:lang w:eastAsia="zh-CN"/>
        </w:rPr>
        <w:t>And for multiple beams of the same cell, the operating band should be still the same</w:t>
      </w:r>
      <w:r w:rsidR="0028663F">
        <w:rPr>
          <w:rFonts w:eastAsia="宋体"/>
          <w:lang w:eastAsia="zh-CN"/>
        </w:rPr>
        <w:t xml:space="preserve">. </w:t>
      </w:r>
      <w:r w:rsidR="00005C4F">
        <w:rPr>
          <w:rFonts w:eastAsia="宋体"/>
          <w:lang w:eastAsia="zh-CN"/>
        </w:rPr>
        <w:t>Then the band/frequency-dependent pathloss compensation</w:t>
      </w:r>
      <w:r w:rsidR="00F12580">
        <w:rPr>
          <w:rFonts w:eastAsia="宋体"/>
          <w:lang w:eastAsia="zh-CN"/>
        </w:rPr>
        <w:t xml:space="preserve"> per beam</w:t>
      </w:r>
      <w:r w:rsidR="00005C4F">
        <w:rPr>
          <w:rFonts w:eastAsia="宋体"/>
          <w:lang w:eastAsia="zh-CN"/>
        </w:rPr>
        <w:t xml:space="preserve"> seems not needed for the </w:t>
      </w:r>
      <w:r w:rsidR="00B7484A">
        <w:rPr>
          <w:rFonts w:eastAsia="宋体"/>
          <w:lang w:eastAsia="zh-CN"/>
        </w:rPr>
        <w:t xml:space="preserve">multiple beams of the same </w:t>
      </w:r>
      <w:r w:rsidR="008D71B9">
        <w:rPr>
          <w:rFonts w:eastAsia="宋体"/>
          <w:lang w:eastAsia="zh-CN"/>
        </w:rPr>
        <w:t>carrier</w:t>
      </w:r>
      <w:r w:rsidR="00B7484A">
        <w:rPr>
          <w:rFonts w:eastAsia="宋体"/>
          <w:lang w:eastAsia="zh-CN"/>
        </w:rPr>
        <w:t>.</w:t>
      </w:r>
    </w:p>
    <w:p w14:paraId="581A318C" w14:textId="62784B64" w:rsidR="00E8410D" w:rsidRPr="0048201E" w:rsidRDefault="001C3F88" w:rsidP="00631C28">
      <w:pPr>
        <w:overflowPunct w:val="0"/>
        <w:autoSpaceDE w:val="0"/>
        <w:autoSpaceDN w:val="0"/>
        <w:adjustRightInd w:val="0"/>
        <w:spacing w:after="180"/>
        <w:jc w:val="both"/>
        <w:textAlignment w:val="baseline"/>
        <w:rPr>
          <w:rFonts w:eastAsia="宋体"/>
          <w:b/>
          <w:lang w:eastAsia="zh-CN"/>
        </w:rPr>
      </w:pPr>
      <w:r w:rsidRPr="0048201E">
        <w:rPr>
          <w:rFonts w:eastAsia="宋体"/>
          <w:b/>
          <w:lang w:eastAsia="zh-CN"/>
        </w:rPr>
        <w:t xml:space="preserve">Proposal </w:t>
      </w:r>
      <w:r w:rsidR="00890C3B" w:rsidRPr="0048201E">
        <w:rPr>
          <w:rFonts w:eastAsia="宋体"/>
          <w:b/>
          <w:lang w:eastAsia="zh-CN"/>
        </w:rPr>
        <w:t>2</w:t>
      </w:r>
      <w:r w:rsidRPr="0048201E">
        <w:rPr>
          <w:rFonts w:eastAsia="宋体"/>
          <w:b/>
          <w:lang w:eastAsia="zh-CN"/>
        </w:rPr>
        <w:t>:</w:t>
      </w:r>
      <w:r w:rsidR="00BF7B90" w:rsidRPr="0048201E">
        <w:rPr>
          <w:rFonts w:eastAsia="宋体"/>
          <w:b/>
          <w:lang w:eastAsia="zh-CN"/>
        </w:rPr>
        <w:t xml:space="preserve"> </w:t>
      </w:r>
      <w:r w:rsidR="000969DA">
        <w:rPr>
          <w:rFonts w:eastAsia="宋体"/>
          <w:b/>
          <w:lang w:eastAsia="zh-CN"/>
        </w:rPr>
        <w:t>RAN2 is kindly request to confirm that t</w:t>
      </w:r>
      <w:r w:rsidR="00BF7B90" w:rsidRPr="0048201E">
        <w:rPr>
          <w:rFonts w:eastAsia="宋体"/>
          <w:b/>
          <w:lang w:eastAsia="zh-CN"/>
        </w:rPr>
        <w:t xml:space="preserve">he configuration of </w:t>
      </w:r>
      <w:r w:rsidR="00BF7B90" w:rsidRPr="0048201E">
        <w:rPr>
          <w:b/>
          <w:i/>
        </w:rPr>
        <w:t>Tx-PowerFactorChange</w:t>
      </w:r>
      <w:r w:rsidR="00BF7B90" w:rsidRPr="0048201E">
        <w:rPr>
          <w:b/>
          <w:noProof/>
        </w:rPr>
        <w:t xml:space="preserve"> is </w:t>
      </w:r>
      <w:r w:rsidR="00BF7B90" w:rsidRPr="0048201E">
        <w:rPr>
          <w:rFonts w:eastAsia="宋体"/>
          <w:b/>
          <w:lang w:eastAsia="zh-CN"/>
        </w:rPr>
        <w:t xml:space="preserve">per </w:t>
      </w:r>
      <w:r w:rsidR="007B5EFD">
        <w:rPr>
          <w:rFonts w:eastAsia="宋体"/>
          <w:b/>
          <w:lang w:eastAsia="zh-CN"/>
        </w:rPr>
        <w:t>carrier</w:t>
      </w:r>
      <w:r w:rsidR="00E34168" w:rsidRPr="0048201E">
        <w:rPr>
          <w:rFonts w:eastAsia="宋体"/>
          <w:b/>
          <w:lang w:eastAsia="zh-CN"/>
        </w:rPr>
        <w:t xml:space="preserve"> when multiple beams are configured for the UE.</w:t>
      </w:r>
    </w:p>
    <w:p w14:paraId="107001A1" w14:textId="77777777" w:rsidR="00E8410D" w:rsidRPr="000253C5" w:rsidRDefault="00E8410D" w:rsidP="00631C28">
      <w:pPr>
        <w:overflowPunct w:val="0"/>
        <w:autoSpaceDE w:val="0"/>
        <w:autoSpaceDN w:val="0"/>
        <w:adjustRightInd w:val="0"/>
        <w:spacing w:after="180"/>
        <w:jc w:val="both"/>
        <w:textAlignment w:val="baseline"/>
        <w:rPr>
          <w:rFonts w:eastAsia="宋体"/>
          <w:lang w:eastAsia="zh-CN"/>
        </w:rPr>
      </w:pPr>
    </w:p>
    <w:p w14:paraId="7E8755D0" w14:textId="28F41263" w:rsidR="00553C1E" w:rsidRPr="000253C5" w:rsidRDefault="00553C1E" w:rsidP="000253C5">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sidRPr="000253C5">
        <w:rPr>
          <w:rFonts w:eastAsia="宋体" w:cs="Times New Roman"/>
          <w:b w:val="0"/>
          <w:sz w:val="30"/>
          <w:szCs w:val="30"/>
          <w:lang w:val="en-GB"/>
        </w:rPr>
        <w:t>PHR format</w:t>
      </w:r>
    </w:p>
    <w:p w14:paraId="26540D2E" w14:textId="6D76B45F" w:rsidR="00050A74" w:rsidRDefault="004C3298" w:rsidP="00620769">
      <w:pPr>
        <w:overflowPunct w:val="0"/>
        <w:autoSpaceDE w:val="0"/>
        <w:autoSpaceDN w:val="0"/>
        <w:adjustRightInd w:val="0"/>
        <w:spacing w:after="180"/>
        <w:textAlignment w:val="baseline"/>
        <w:rPr>
          <w:rFonts w:eastAsia="宋体"/>
        </w:rPr>
      </w:pPr>
      <w:r w:rsidRPr="004C3298">
        <w:rPr>
          <w:rFonts w:eastAsia="宋体"/>
        </w:rPr>
        <w:t>As whether to support the simultaneous uplink transmission for multiple beams of the same cell and whether to report virtual PHs have not been concluded in RAN1, report one single value of PH or Pcmax.c per cell seems to be sufficient.</w:t>
      </w:r>
      <w:r w:rsidR="005961D8">
        <w:rPr>
          <w:rFonts w:eastAsia="宋体"/>
        </w:rPr>
        <w:t xml:space="preserve"> Thus the per-cell PHR format can also be re-used for the per-beam PHR report.</w:t>
      </w:r>
    </w:p>
    <w:p w14:paraId="6752D737" w14:textId="5FFDFEF2" w:rsidR="000253C5" w:rsidRPr="009949BB" w:rsidRDefault="000253C5" w:rsidP="00631C28">
      <w:pPr>
        <w:overflowPunct w:val="0"/>
        <w:autoSpaceDE w:val="0"/>
        <w:autoSpaceDN w:val="0"/>
        <w:adjustRightInd w:val="0"/>
        <w:spacing w:after="180"/>
        <w:jc w:val="both"/>
        <w:textAlignment w:val="baseline"/>
        <w:rPr>
          <w:rFonts w:eastAsia="宋体"/>
          <w:b/>
          <w:lang w:eastAsia="zh-CN"/>
        </w:rPr>
      </w:pPr>
      <w:r w:rsidRPr="009949BB">
        <w:rPr>
          <w:rFonts w:eastAsia="宋体"/>
          <w:b/>
          <w:lang w:eastAsia="zh-CN"/>
        </w:rPr>
        <w:t xml:space="preserve">Proposal </w:t>
      </w:r>
      <w:r w:rsidR="00620769" w:rsidRPr="009949BB">
        <w:rPr>
          <w:rFonts w:eastAsia="宋体"/>
          <w:b/>
          <w:lang w:eastAsia="zh-CN"/>
        </w:rPr>
        <w:t>3</w:t>
      </w:r>
      <w:r w:rsidRPr="009949BB">
        <w:rPr>
          <w:rFonts w:eastAsia="宋体"/>
          <w:b/>
          <w:lang w:eastAsia="zh-CN"/>
        </w:rPr>
        <w:t>: To re-use the per-cell PHR format</w:t>
      </w:r>
      <w:r w:rsidR="009B27C1" w:rsidRPr="009949BB">
        <w:rPr>
          <w:rFonts w:eastAsia="宋体"/>
          <w:b/>
          <w:lang w:eastAsia="zh-CN"/>
        </w:rPr>
        <w:t xml:space="preserve"> for the per-beam PHR report.</w:t>
      </w:r>
    </w:p>
    <w:p w14:paraId="0A3F81A8" w14:textId="77777777" w:rsidR="000253C5" w:rsidRPr="000253C5" w:rsidRDefault="000253C5" w:rsidP="00631C28">
      <w:pPr>
        <w:overflowPunct w:val="0"/>
        <w:autoSpaceDE w:val="0"/>
        <w:autoSpaceDN w:val="0"/>
        <w:adjustRightInd w:val="0"/>
        <w:spacing w:after="180"/>
        <w:jc w:val="both"/>
        <w:textAlignment w:val="baseline"/>
        <w:rPr>
          <w:rFonts w:eastAsia="宋体"/>
          <w:lang w:eastAsia="zh-CN"/>
        </w:rPr>
      </w:pPr>
    </w:p>
    <w:bookmarkEnd w:id="5"/>
    <w:bookmarkEnd w:id="6"/>
    <w:bookmarkEnd w:id="7"/>
    <w:bookmarkEnd w:id="8"/>
    <w:p w14:paraId="7855A8E8" w14:textId="77777777"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Conclusion</w:t>
      </w:r>
    </w:p>
    <w:p w14:paraId="76109F77" w14:textId="4A084E96" w:rsidR="00EF23BF" w:rsidRPr="00BB6526" w:rsidRDefault="00B97F73" w:rsidP="008964F2">
      <w:pPr>
        <w:overflowPunct w:val="0"/>
        <w:autoSpaceDE w:val="0"/>
        <w:autoSpaceDN w:val="0"/>
        <w:adjustRightInd w:val="0"/>
        <w:spacing w:after="180"/>
        <w:jc w:val="both"/>
        <w:textAlignment w:val="baseline"/>
        <w:rPr>
          <w:rFonts w:eastAsia="宋体"/>
          <w:b/>
          <w:lang w:eastAsia="zh-CN"/>
        </w:rPr>
      </w:pPr>
      <w:r>
        <w:rPr>
          <w:rFonts w:eastAsia="宋体" w:hint="eastAsia"/>
          <w:lang w:eastAsia="zh-CN"/>
        </w:rPr>
        <w:t xml:space="preserve">In this contribution, we </w:t>
      </w:r>
      <w:r w:rsidR="008964F2">
        <w:rPr>
          <w:rFonts w:eastAsia="宋体"/>
          <w:lang w:eastAsia="zh-CN"/>
        </w:rPr>
        <w:t>give the PHR impacts of beamforming. The text proposal is given in Annex A.</w:t>
      </w:r>
    </w:p>
    <w:p w14:paraId="7DAA8CAA" w14:textId="77777777" w:rsidR="00924B1C" w:rsidRPr="00AD0C13" w:rsidRDefault="00924B1C" w:rsidP="00924B1C">
      <w:pPr>
        <w:overflowPunct w:val="0"/>
        <w:autoSpaceDE w:val="0"/>
        <w:autoSpaceDN w:val="0"/>
        <w:adjustRightInd w:val="0"/>
        <w:spacing w:after="180"/>
        <w:jc w:val="both"/>
        <w:textAlignment w:val="baseline"/>
        <w:rPr>
          <w:rFonts w:eastAsia="宋体"/>
          <w:b/>
          <w:lang w:eastAsia="zh-CN"/>
        </w:rPr>
      </w:pPr>
      <w:r w:rsidRPr="00AD0C13">
        <w:rPr>
          <w:rFonts w:eastAsia="宋体"/>
          <w:b/>
          <w:lang w:eastAsia="zh-CN"/>
        </w:rPr>
        <w:t>Proposal 1: The UE triggers PHR report at the transmission beam change</w:t>
      </w:r>
      <w:r>
        <w:rPr>
          <w:rFonts w:eastAsia="宋体"/>
          <w:b/>
          <w:lang w:eastAsia="zh-CN"/>
        </w:rPr>
        <w:t xml:space="preserve"> (i.e. when the SSB/CSI-RS associated to the PUSCH is changed)</w:t>
      </w:r>
      <w:r w:rsidRPr="00AD0C13">
        <w:rPr>
          <w:rFonts w:eastAsia="宋体"/>
          <w:b/>
          <w:lang w:eastAsia="zh-CN"/>
        </w:rPr>
        <w:t>.</w:t>
      </w:r>
    </w:p>
    <w:p w14:paraId="10927A92" w14:textId="77777777" w:rsidR="00F91C5D" w:rsidRPr="0048201E" w:rsidRDefault="00F91C5D" w:rsidP="00F91C5D">
      <w:pPr>
        <w:overflowPunct w:val="0"/>
        <w:autoSpaceDE w:val="0"/>
        <w:autoSpaceDN w:val="0"/>
        <w:adjustRightInd w:val="0"/>
        <w:spacing w:after="180"/>
        <w:jc w:val="both"/>
        <w:textAlignment w:val="baseline"/>
        <w:rPr>
          <w:rFonts w:eastAsia="宋体"/>
          <w:b/>
          <w:lang w:eastAsia="zh-CN"/>
        </w:rPr>
      </w:pPr>
      <w:r w:rsidRPr="0048201E">
        <w:rPr>
          <w:rFonts w:eastAsia="宋体"/>
          <w:b/>
          <w:lang w:eastAsia="zh-CN"/>
        </w:rPr>
        <w:t xml:space="preserve">Proposal 2: </w:t>
      </w:r>
      <w:r>
        <w:rPr>
          <w:rFonts w:eastAsia="宋体"/>
          <w:b/>
          <w:lang w:eastAsia="zh-CN"/>
        </w:rPr>
        <w:t>RAN2 is kindly request to confirm that t</w:t>
      </w:r>
      <w:r w:rsidRPr="0048201E">
        <w:rPr>
          <w:rFonts w:eastAsia="宋体"/>
          <w:b/>
          <w:lang w:eastAsia="zh-CN"/>
        </w:rPr>
        <w:t xml:space="preserve">he configuration of </w:t>
      </w:r>
      <w:r w:rsidRPr="0048201E">
        <w:rPr>
          <w:b/>
          <w:i/>
        </w:rPr>
        <w:t>Tx-PowerFactorChange</w:t>
      </w:r>
      <w:r w:rsidRPr="0048201E">
        <w:rPr>
          <w:b/>
          <w:noProof/>
        </w:rPr>
        <w:t xml:space="preserve"> is </w:t>
      </w:r>
      <w:r w:rsidRPr="0048201E">
        <w:rPr>
          <w:rFonts w:eastAsia="宋体"/>
          <w:b/>
          <w:lang w:eastAsia="zh-CN"/>
        </w:rPr>
        <w:t xml:space="preserve">per </w:t>
      </w:r>
      <w:r>
        <w:rPr>
          <w:rFonts w:eastAsia="宋体"/>
          <w:b/>
          <w:lang w:eastAsia="zh-CN"/>
        </w:rPr>
        <w:t>carrier</w:t>
      </w:r>
      <w:r w:rsidRPr="0048201E">
        <w:rPr>
          <w:rFonts w:eastAsia="宋体"/>
          <w:b/>
          <w:lang w:eastAsia="zh-CN"/>
        </w:rPr>
        <w:t xml:space="preserve"> when multiple beams are configured for the UE.</w:t>
      </w:r>
    </w:p>
    <w:p w14:paraId="775E10A2" w14:textId="77777777" w:rsidR="00B259B5" w:rsidRPr="009949BB" w:rsidRDefault="00B259B5" w:rsidP="00B259B5">
      <w:pPr>
        <w:overflowPunct w:val="0"/>
        <w:autoSpaceDE w:val="0"/>
        <w:autoSpaceDN w:val="0"/>
        <w:adjustRightInd w:val="0"/>
        <w:spacing w:after="180"/>
        <w:jc w:val="both"/>
        <w:textAlignment w:val="baseline"/>
        <w:rPr>
          <w:rFonts w:eastAsia="宋体"/>
          <w:b/>
          <w:lang w:eastAsia="zh-CN"/>
        </w:rPr>
      </w:pPr>
      <w:bookmarkStart w:id="9" w:name="_GoBack"/>
      <w:bookmarkEnd w:id="9"/>
      <w:r w:rsidRPr="009949BB">
        <w:rPr>
          <w:rFonts w:eastAsia="宋体"/>
          <w:b/>
          <w:lang w:eastAsia="zh-CN"/>
        </w:rPr>
        <w:t>Proposal 3: To re-use the per-cell PHR format for the per-beam PHR report.</w:t>
      </w:r>
    </w:p>
    <w:p w14:paraId="2278C731" w14:textId="77777777" w:rsidR="00263595" w:rsidRPr="00A67AB5" w:rsidRDefault="00263595" w:rsidP="00263595">
      <w:pPr>
        <w:overflowPunct w:val="0"/>
        <w:autoSpaceDE w:val="0"/>
        <w:autoSpaceDN w:val="0"/>
        <w:adjustRightInd w:val="0"/>
        <w:spacing w:after="180"/>
        <w:jc w:val="both"/>
        <w:textAlignment w:val="baseline"/>
        <w:rPr>
          <w:rFonts w:eastAsia="宋体"/>
          <w:lang w:eastAsia="zh-CN"/>
        </w:rPr>
      </w:pPr>
    </w:p>
    <w:p w14:paraId="0E7E75D3" w14:textId="77777777" w:rsidR="00164F5B" w:rsidRPr="003E36C0" w:rsidRDefault="00FB0A94" w:rsidP="009A249D">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Reference</w:t>
      </w:r>
    </w:p>
    <w:bookmarkEnd w:id="3"/>
    <w:bookmarkEnd w:id="4"/>
    <w:p w14:paraId="247ADD05" w14:textId="73653C95" w:rsidR="00C843BF" w:rsidRDefault="00E31AAC" w:rsidP="00D8335F">
      <w:pPr>
        <w:pStyle w:val="BodyText"/>
        <w:numPr>
          <w:ilvl w:val="0"/>
          <w:numId w:val="4"/>
        </w:numPr>
        <w:rPr>
          <w:rFonts w:eastAsia="宋体"/>
          <w:kern w:val="2"/>
          <w:szCs w:val="20"/>
          <w:lang w:eastAsia="zh-CN"/>
        </w:rPr>
      </w:pPr>
      <w:r w:rsidRPr="003E36C0">
        <w:rPr>
          <w:rFonts w:eastAsia="宋体"/>
          <w:kern w:val="2"/>
          <w:szCs w:val="20"/>
          <w:lang w:eastAsia="zh-CN"/>
        </w:rPr>
        <w:t>3GPP RAN</w:t>
      </w:r>
      <w:r w:rsidR="00710ABE">
        <w:rPr>
          <w:rFonts w:eastAsia="宋体"/>
          <w:kern w:val="2"/>
          <w:szCs w:val="20"/>
          <w:lang w:eastAsia="zh-CN"/>
        </w:rPr>
        <w:t>1#90</w:t>
      </w:r>
      <w:r w:rsidRPr="003E36C0">
        <w:rPr>
          <w:rFonts w:eastAsia="宋体"/>
          <w:kern w:val="2"/>
          <w:szCs w:val="20"/>
          <w:lang w:eastAsia="zh-CN"/>
        </w:rPr>
        <w:t>bis meeting minutes</w:t>
      </w:r>
      <w:r w:rsidR="00026578">
        <w:rPr>
          <w:rFonts w:eastAsia="宋体"/>
          <w:kern w:val="2"/>
          <w:szCs w:val="20"/>
          <w:lang w:eastAsia="zh-CN"/>
        </w:rPr>
        <w:t>.</w:t>
      </w:r>
    </w:p>
    <w:p w14:paraId="734B5799" w14:textId="2167C2E2" w:rsidR="00B512DB" w:rsidRDefault="00B512DB" w:rsidP="00D8335F">
      <w:pPr>
        <w:pStyle w:val="BodyText"/>
        <w:numPr>
          <w:ilvl w:val="0"/>
          <w:numId w:val="4"/>
        </w:numPr>
        <w:rPr>
          <w:rFonts w:eastAsia="宋体"/>
          <w:kern w:val="2"/>
          <w:szCs w:val="20"/>
          <w:lang w:eastAsia="zh-CN"/>
        </w:rPr>
      </w:pPr>
      <w:r w:rsidRPr="00C0063E">
        <w:rPr>
          <w:rFonts w:eastAsia="宋体"/>
          <w:kern w:val="2"/>
          <w:szCs w:val="20"/>
          <w:lang w:eastAsia="zh-CN"/>
        </w:rPr>
        <w:t>3GPP TS 38.321, “Medium Access Control (MAC) protocol specification”</w:t>
      </w:r>
    </w:p>
    <w:p w14:paraId="17B44588" w14:textId="77777777" w:rsidR="004137CB" w:rsidRDefault="004137CB" w:rsidP="004137CB">
      <w:pPr>
        <w:pStyle w:val="BodyText"/>
        <w:rPr>
          <w:rFonts w:eastAsia="宋体"/>
          <w:kern w:val="2"/>
          <w:szCs w:val="20"/>
          <w:lang w:eastAsia="zh-CN"/>
        </w:rPr>
      </w:pPr>
    </w:p>
    <w:p w14:paraId="79DC432D" w14:textId="120A0E36" w:rsidR="004137CB" w:rsidRPr="00A2785F" w:rsidRDefault="004137CB" w:rsidP="00A2785F">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A2785F">
        <w:rPr>
          <w:rFonts w:cs="Times New Roman"/>
          <w:b w:val="0"/>
          <w:bCs w:val="0"/>
          <w:kern w:val="0"/>
          <w:sz w:val="36"/>
          <w:szCs w:val="20"/>
          <w:lang w:val="fr-FR"/>
        </w:rPr>
        <w:lastRenderedPageBreak/>
        <w:t>Annex A</w:t>
      </w:r>
    </w:p>
    <w:p w14:paraId="3E355FC5" w14:textId="77777777" w:rsidR="00512AB3" w:rsidRDefault="00512AB3" w:rsidP="00512AB3">
      <w:pPr>
        <w:pStyle w:val="Heading3"/>
        <w:rPr>
          <w:lang w:eastAsia="ko-KR"/>
        </w:rPr>
      </w:pPr>
      <w:bookmarkStart w:id="10" w:name="_Toc497230311"/>
      <w:r w:rsidRPr="005C2C66">
        <w:rPr>
          <w:lang w:eastAsia="ko-KR"/>
        </w:rPr>
        <w:t>5.4.</w:t>
      </w:r>
      <w:r>
        <w:rPr>
          <w:rFonts w:hint="eastAsia"/>
          <w:lang w:eastAsia="ko-KR"/>
        </w:rPr>
        <w:t>6</w:t>
      </w:r>
      <w:r w:rsidRPr="005C2C66">
        <w:rPr>
          <w:lang w:eastAsia="ko-KR"/>
        </w:rPr>
        <w:tab/>
        <w:t>Power Headroom Reporting</w:t>
      </w:r>
      <w:bookmarkEnd w:id="10"/>
    </w:p>
    <w:p w14:paraId="20A7D392" w14:textId="77777777" w:rsidR="00512AB3" w:rsidRDefault="00512AB3" w:rsidP="00512AB3">
      <w:pPr>
        <w:rPr>
          <w:noProof/>
          <w:lang w:eastAsia="ko-KR"/>
        </w:rPr>
      </w:pPr>
      <w:r w:rsidRPr="00914E3D">
        <w:rPr>
          <w:noProof/>
        </w:rPr>
        <w:t xml:space="preserve">The Power Headroom reporting procedure is used to provide the serving </w:t>
      </w:r>
      <w:r>
        <w:rPr>
          <w:rFonts w:hint="eastAsia"/>
          <w:noProof/>
          <w:lang w:eastAsia="ko-KR"/>
        </w:rPr>
        <w:t>g</w:t>
      </w:r>
      <w:r w:rsidRPr="00914E3D">
        <w:rPr>
          <w:noProof/>
        </w:rPr>
        <w:t xml:space="preserve">NB with </w:t>
      </w:r>
      <w:smartTag w:uri="urn:schemas-microsoft-com:office:smarttags" w:element="PersonName">
        <w:r w:rsidRPr="00914E3D">
          <w:rPr>
            <w:noProof/>
          </w:rPr>
          <w:t>info</w:t>
        </w:r>
      </w:smartTag>
      <w:r w:rsidRPr="00914E3D">
        <w:rPr>
          <w:noProof/>
        </w:rPr>
        <w:t>rmation about the difference between the nominal UE maximum transmit power and the estimated power for UL-SCH transmission per activated Serving Cell and also with information about the difference between the nominal UE maximum power and the estimated power for UL-SCH and PUCCH transmission on SpCell and PUCCH SCell.</w:t>
      </w:r>
    </w:p>
    <w:p w14:paraId="616C5B0F" w14:textId="77777777" w:rsidR="00512AB3" w:rsidRDefault="00512AB3" w:rsidP="00512AB3">
      <w:pPr>
        <w:rPr>
          <w:lang w:eastAsia="ko-KR"/>
        </w:rPr>
      </w:pPr>
      <w:r w:rsidRPr="00EC3BB3">
        <w:rPr>
          <w:lang w:eastAsia="ko-KR"/>
        </w:rPr>
        <w:t>RRC controls Power He</w:t>
      </w:r>
      <w:r>
        <w:rPr>
          <w:lang w:eastAsia="ko-KR"/>
        </w:rPr>
        <w:t>adroom reporting by configuring the following parameters:</w:t>
      </w:r>
    </w:p>
    <w:p w14:paraId="14EE322F" w14:textId="77777777" w:rsidR="00512AB3" w:rsidRDefault="00512AB3" w:rsidP="00512AB3">
      <w:pPr>
        <w:pStyle w:val="B1"/>
        <w:rPr>
          <w:lang w:eastAsia="ko-KR"/>
        </w:rPr>
      </w:pPr>
      <w:r>
        <w:rPr>
          <w:rFonts w:hint="eastAsia"/>
          <w:lang w:eastAsia="ko-KR"/>
        </w:rPr>
        <w:t>-</w:t>
      </w:r>
      <w:r>
        <w:rPr>
          <w:rFonts w:hint="eastAsia"/>
          <w:lang w:eastAsia="ko-KR"/>
        </w:rPr>
        <w:tab/>
      </w:r>
      <w:r w:rsidRPr="00683173">
        <w:rPr>
          <w:rFonts w:hint="eastAsia"/>
          <w:i/>
          <w:lang w:eastAsia="ko-KR"/>
        </w:rPr>
        <w:t>phr-P</w:t>
      </w:r>
      <w:r w:rsidRPr="00683173">
        <w:rPr>
          <w:i/>
          <w:lang w:eastAsia="ko-KR"/>
        </w:rPr>
        <w:t>eriodicTimer</w:t>
      </w:r>
      <w:r>
        <w:rPr>
          <w:rFonts w:hint="eastAsia"/>
          <w:lang w:eastAsia="ko-KR"/>
        </w:rPr>
        <w:t>;</w:t>
      </w:r>
    </w:p>
    <w:p w14:paraId="1107DF7D" w14:textId="77777777" w:rsidR="00512AB3" w:rsidRDefault="00512AB3" w:rsidP="00512AB3">
      <w:pPr>
        <w:pStyle w:val="B1"/>
        <w:rPr>
          <w:lang w:eastAsia="ko-KR"/>
        </w:rPr>
      </w:pPr>
      <w:r>
        <w:rPr>
          <w:rFonts w:hint="eastAsia"/>
          <w:lang w:eastAsia="ko-KR"/>
        </w:rPr>
        <w:t>-</w:t>
      </w:r>
      <w:r>
        <w:rPr>
          <w:rFonts w:hint="eastAsia"/>
          <w:lang w:eastAsia="ko-KR"/>
        </w:rPr>
        <w:tab/>
      </w:r>
      <w:r w:rsidRPr="00683173">
        <w:rPr>
          <w:rFonts w:hint="eastAsia"/>
          <w:i/>
          <w:lang w:eastAsia="ko-KR"/>
        </w:rPr>
        <w:t>phr-P</w:t>
      </w:r>
      <w:r w:rsidRPr="00683173">
        <w:rPr>
          <w:i/>
          <w:lang w:eastAsia="ko-KR"/>
        </w:rPr>
        <w:t>rohibitTimer</w:t>
      </w:r>
      <w:r>
        <w:rPr>
          <w:rFonts w:hint="eastAsia"/>
          <w:lang w:eastAsia="ko-KR"/>
        </w:rPr>
        <w:t>;</w:t>
      </w:r>
    </w:p>
    <w:p w14:paraId="76156A8A" w14:textId="77777777" w:rsidR="00512AB3" w:rsidRDefault="00512AB3" w:rsidP="00512AB3">
      <w:pPr>
        <w:pStyle w:val="B1"/>
        <w:rPr>
          <w:lang w:eastAsia="ko-KR"/>
        </w:rPr>
      </w:pPr>
      <w:r>
        <w:rPr>
          <w:rFonts w:hint="eastAsia"/>
          <w:lang w:eastAsia="ko-KR"/>
        </w:rPr>
        <w:t>-</w:t>
      </w:r>
      <w:r>
        <w:rPr>
          <w:rFonts w:hint="eastAsia"/>
          <w:lang w:eastAsia="ko-KR"/>
        </w:rPr>
        <w:tab/>
      </w:r>
      <w:r w:rsidRPr="004717DD">
        <w:rPr>
          <w:i/>
          <w:lang w:eastAsia="ko-KR"/>
        </w:rPr>
        <w:t>phr-Tx-PowerFactorChange</w:t>
      </w:r>
      <w:r>
        <w:rPr>
          <w:rFonts w:hint="eastAsia"/>
          <w:lang w:eastAsia="ko-KR"/>
        </w:rPr>
        <w:t>;</w:t>
      </w:r>
    </w:p>
    <w:p w14:paraId="2EA52FD0" w14:textId="77777777" w:rsidR="00512AB3" w:rsidRDefault="00512AB3" w:rsidP="00512AB3">
      <w:pPr>
        <w:pStyle w:val="B1"/>
        <w:rPr>
          <w:lang w:eastAsia="ko-KR"/>
        </w:rPr>
      </w:pPr>
      <w:r>
        <w:rPr>
          <w:rFonts w:hint="eastAsia"/>
          <w:lang w:eastAsia="ko-KR"/>
        </w:rPr>
        <w:t>-</w:t>
      </w:r>
      <w:r>
        <w:rPr>
          <w:rFonts w:hint="eastAsia"/>
          <w:lang w:eastAsia="ko-KR"/>
        </w:rPr>
        <w:tab/>
      </w:r>
      <w:r w:rsidRPr="00AB1FBA">
        <w:rPr>
          <w:i/>
          <w:lang w:eastAsia="ko-KR"/>
        </w:rPr>
        <w:t>phr-Type2PCell</w:t>
      </w:r>
      <w:r>
        <w:rPr>
          <w:rFonts w:hint="eastAsia"/>
          <w:lang w:eastAsia="ko-KR"/>
        </w:rPr>
        <w:t>;</w:t>
      </w:r>
    </w:p>
    <w:p w14:paraId="122805D3" w14:textId="77777777" w:rsidR="00512AB3" w:rsidRDefault="00512AB3" w:rsidP="00512AB3">
      <w:pPr>
        <w:pStyle w:val="B1"/>
        <w:rPr>
          <w:lang w:eastAsia="ko-KR"/>
        </w:rPr>
      </w:pPr>
      <w:r>
        <w:rPr>
          <w:rFonts w:hint="eastAsia"/>
          <w:lang w:eastAsia="ko-KR"/>
        </w:rPr>
        <w:t>-</w:t>
      </w:r>
      <w:r>
        <w:rPr>
          <w:rFonts w:hint="eastAsia"/>
          <w:lang w:eastAsia="ko-KR"/>
        </w:rPr>
        <w:tab/>
      </w:r>
      <w:r w:rsidRPr="00AB1FBA">
        <w:rPr>
          <w:i/>
          <w:lang w:eastAsia="ko-KR"/>
        </w:rPr>
        <w:t>phr-Type2OtherCell</w:t>
      </w:r>
      <w:r w:rsidRPr="00AB1FBA">
        <w:rPr>
          <w:rFonts w:hint="eastAsia"/>
          <w:lang w:eastAsia="ko-KR"/>
        </w:rPr>
        <w:t>;</w:t>
      </w:r>
    </w:p>
    <w:p w14:paraId="2474192A" w14:textId="77777777" w:rsidR="00512AB3" w:rsidRDefault="00512AB3" w:rsidP="00512AB3">
      <w:pPr>
        <w:pStyle w:val="B1"/>
        <w:rPr>
          <w:lang w:eastAsia="ko-KR"/>
        </w:rPr>
      </w:pPr>
      <w:r>
        <w:rPr>
          <w:rFonts w:hint="eastAsia"/>
          <w:lang w:eastAsia="ko-KR"/>
        </w:rPr>
        <w:t>-</w:t>
      </w:r>
      <w:r>
        <w:rPr>
          <w:rFonts w:hint="eastAsia"/>
          <w:lang w:eastAsia="ko-KR"/>
        </w:rPr>
        <w:tab/>
      </w:r>
      <w:r w:rsidRPr="00B33B5A">
        <w:rPr>
          <w:i/>
          <w:lang w:eastAsia="ko-KR"/>
        </w:rPr>
        <w:t>phr-ModeOtherCG</w:t>
      </w:r>
      <w:r w:rsidRPr="00AB1FBA">
        <w:rPr>
          <w:rFonts w:hint="eastAsia"/>
          <w:lang w:eastAsia="ko-KR"/>
        </w:rPr>
        <w:t>.</w:t>
      </w:r>
    </w:p>
    <w:p w14:paraId="14F62BDD" w14:textId="77777777" w:rsidR="00512AB3" w:rsidRPr="00731D07" w:rsidRDefault="00512AB3" w:rsidP="00512AB3">
      <w:pPr>
        <w:pStyle w:val="Guidance"/>
        <w:rPr>
          <w:lang w:eastAsia="ko-KR"/>
        </w:rPr>
      </w:pPr>
      <w:r>
        <w:rPr>
          <w:rFonts w:hint="eastAsia"/>
        </w:rPr>
        <w:t xml:space="preserve">Editor's note: </w:t>
      </w:r>
      <w:r>
        <w:rPr>
          <w:rFonts w:hint="eastAsia"/>
          <w:lang w:eastAsia="ko-KR"/>
        </w:rPr>
        <w:t xml:space="preserve">The name of </w:t>
      </w:r>
      <w:r w:rsidRPr="004717DD">
        <w:rPr>
          <w:lang w:eastAsia="ko-KR"/>
        </w:rPr>
        <w:t>phr-Tx-PowerFactorChange</w:t>
      </w:r>
      <w:r>
        <w:rPr>
          <w:rFonts w:hint="eastAsia"/>
          <w:lang w:eastAsia="ko-KR"/>
        </w:rPr>
        <w:t xml:space="preserve"> can be updated as it applies not only to DL pathloss but also for </w:t>
      </w:r>
      <w:r w:rsidRPr="003B677F">
        <w:rPr>
          <w:lang w:eastAsia="ko-KR"/>
        </w:rPr>
        <w:t>P-MPR backoff</w:t>
      </w:r>
      <w:r>
        <w:rPr>
          <w:rFonts w:hint="eastAsia"/>
          <w:lang w:eastAsia="ko-KR"/>
        </w:rPr>
        <w:t xml:space="preserve">. All the names of the parameters should be aligned </w:t>
      </w:r>
      <w:r>
        <w:rPr>
          <w:lang w:eastAsia="ko-KR"/>
        </w:rPr>
        <w:t>with</w:t>
      </w:r>
      <w:r>
        <w:rPr>
          <w:rFonts w:hint="eastAsia"/>
          <w:lang w:eastAsia="ko-KR"/>
        </w:rPr>
        <w:t xml:space="preserve"> RRC.</w:t>
      </w:r>
    </w:p>
    <w:p w14:paraId="42FD7B53" w14:textId="77777777" w:rsidR="00512AB3" w:rsidRDefault="00512AB3" w:rsidP="00512AB3">
      <w:pPr>
        <w:pStyle w:val="Guidance"/>
        <w:rPr>
          <w:lang w:eastAsia="ko-KR"/>
        </w:rPr>
      </w:pPr>
      <w:r>
        <w:rPr>
          <w:rFonts w:hint="eastAsia"/>
        </w:rPr>
        <w:t xml:space="preserve">Editor's note: </w:t>
      </w:r>
      <w:r w:rsidRPr="00ED095F">
        <w:rPr>
          <w:lang w:eastAsia="ko-KR"/>
        </w:rPr>
        <w:t>phr-ModeOtherCG</w:t>
      </w:r>
      <w:r>
        <w:rPr>
          <w:rFonts w:hint="eastAsia"/>
          <w:lang w:eastAsia="ko-KR"/>
        </w:rPr>
        <w:t xml:space="preserve"> comes from LTE, but RAN2 (and also other WGs) should discuss whether it would be needed for EN-DC. If not needed, the procedural text below should also be updated.</w:t>
      </w:r>
    </w:p>
    <w:p w14:paraId="11710848" w14:textId="77777777" w:rsidR="00512AB3" w:rsidRPr="00914E3D" w:rsidRDefault="00512AB3" w:rsidP="00512AB3">
      <w:pPr>
        <w:rPr>
          <w:noProof/>
        </w:rPr>
      </w:pPr>
      <w:r w:rsidRPr="00914E3D">
        <w:rPr>
          <w:noProof/>
        </w:rPr>
        <w:t>A Power Headroom Report (PHR) shall be triggered if any of the following events occur:</w:t>
      </w:r>
    </w:p>
    <w:p w14:paraId="38575F90" w14:textId="77777777" w:rsidR="00512AB3" w:rsidRPr="00914E3D" w:rsidRDefault="00512AB3" w:rsidP="00512AB3">
      <w:pPr>
        <w:pStyle w:val="B1"/>
        <w:rPr>
          <w:noProof/>
        </w:rPr>
      </w:pPr>
      <w:r w:rsidRPr="00914E3D">
        <w:rPr>
          <w:noProof/>
        </w:rPr>
        <w:t>-</w:t>
      </w:r>
      <w:r w:rsidRPr="00914E3D">
        <w:rPr>
          <w:noProof/>
        </w:rPr>
        <w:tab/>
      </w:r>
      <w:r w:rsidRPr="00914E3D">
        <w:rPr>
          <w:i/>
          <w:noProof/>
        </w:rPr>
        <w:t>p</w:t>
      </w:r>
      <w:r>
        <w:rPr>
          <w:rFonts w:hint="eastAsia"/>
          <w:i/>
          <w:noProof/>
          <w:lang w:eastAsia="ko-KR"/>
        </w:rPr>
        <w:t>hr-P</w:t>
      </w:r>
      <w:r>
        <w:rPr>
          <w:i/>
          <w:noProof/>
        </w:rPr>
        <w:t>rohibit</w:t>
      </w:r>
      <w:r w:rsidRPr="00914E3D">
        <w:rPr>
          <w:i/>
          <w:noProof/>
        </w:rPr>
        <w:t>Timer</w:t>
      </w:r>
      <w:r w:rsidRPr="00914E3D">
        <w:rPr>
          <w:noProof/>
        </w:rPr>
        <w:t xml:space="preserve"> expires or has expired and the path loss has changed more than </w:t>
      </w:r>
      <w:r w:rsidRPr="004717DD">
        <w:rPr>
          <w:i/>
        </w:rPr>
        <w:t>phr-Tx-PowerFactorChange</w:t>
      </w:r>
      <w:r w:rsidRPr="00914E3D">
        <w:rPr>
          <w:noProof/>
        </w:rPr>
        <w:t xml:space="preserve"> dB for at least one activated Serving Cell of any MAC entity which is used as a pathloss reference since the last transmission of a PHR in this MAC entity when the MAC entity has UL resources for new transmission;</w:t>
      </w:r>
    </w:p>
    <w:p w14:paraId="0AF9F401" w14:textId="77777777" w:rsidR="00512AB3" w:rsidRPr="00914E3D" w:rsidRDefault="00512AB3" w:rsidP="00512AB3">
      <w:pPr>
        <w:pStyle w:val="B1"/>
        <w:rPr>
          <w:noProof/>
        </w:rPr>
      </w:pPr>
      <w:r w:rsidRPr="00914E3D">
        <w:rPr>
          <w:noProof/>
        </w:rPr>
        <w:t>-</w:t>
      </w:r>
      <w:r w:rsidRPr="00914E3D">
        <w:rPr>
          <w:noProof/>
        </w:rPr>
        <w:tab/>
      </w:r>
      <w:r w:rsidRPr="00914E3D">
        <w:rPr>
          <w:i/>
          <w:noProof/>
        </w:rPr>
        <w:t>p</w:t>
      </w:r>
      <w:r>
        <w:rPr>
          <w:rFonts w:hint="eastAsia"/>
          <w:i/>
          <w:noProof/>
          <w:lang w:eastAsia="ko-KR"/>
        </w:rPr>
        <w:t>hr-P</w:t>
      </w:r>
      <w:r w:rsidRPr="00914E3D">
        <w:rPr>
          <w:i/>
          <w:noProof/>
        </w:rPr>
        <w:t>eriodicTimer</w:t>
      </w:r>
      <w:r w:rsidRPr="00914E3D">
        <w:rPr>
          <w:noProof/>
        </w:rPr>
        <w:t xml:space="preserve"> expires;</w:t>
      </w:r>
    </w:p>
    <w:p w14:paraId="321271ED" w14:textId="77777777" w:rsidR="00512AB3" w:rsidRPr="00914E3D" w:rsidRDefault="00512AB3" w:rsidP="00512AB3">
      <w:pPr>
        <w:pStyle w:val="B1"/>
        <w:rPr>
          <w:noProof/>
        </w:rPr>
      </w:pPr>
      <w:r w:rsidRPr="00914E3D">
        <w:rPr>
          <w:noProof/>
        </w:rPr>
        <w:t>-</w:t>
      </w:r>
      <w:r w:rsidRPr="00914E3D">
        <w:rPr>
          <w:noProof/>
        </w:rPr>
        <w:tab/>
        <w:t>upon configuration or reconfiguration of the power headroom reporting functionality by upper layers, which is not used to disable the function;</w:t>
      </w:r>
    </w:p>
    <w:p w14:paraId="08A96758" w14:textId="77777777" w:rsidR="00512AB3" w:rsidRPr="00914E3D" w:rsidRDefault="00512AB3" w:rsidP="00512AB3">
      <w:pPr>
        <w:pStyle w:val="B1"/>
        <w:rPr>
          <w:noProof/>
        </w:rPr>
      </w:pPr>
      <w:r w:rsidRPr="00914E3D">
        <w:rPr>
          <w:noProof/>
        </w:rPr>
        <w:t>-</w:t>
      </w:r>
      <w:r w:rsidRPr="00914E3D">
        <w:rPr>
          <w:noProof/>
        </w:rPr>
        <w:tab/>
        <w:t>activation of an SCell of any MAC entity with configured uplink</w:t>
      </w:r>
      <w:r w:rsidRPr="00914E3D">
        <w:rPr>
          <w:noProof/>
          <w:lang w:eastAsia="zh-TW"/>
        </w:rPr>
        <w:t>;</w:t>
      </w:r>
    </w:p>
    <w:p w14:paraId="65EE5111" w14:textId="77777777" w:rsidR="00512AB3" w:rsidRDefault="00512AB3" w:rsidP="00512AB3">
      <w:pPr>
        <w:pStyle w:val="B1"/>
        <w:rPr>
          <w:ins w:id="11" w:author="vivo" w:date="2017-11-16T16:39:00Z"/>
          <w:noProof/>
          <w:lang w:eastAsia="zh-TW"/>
        </w:rPr>
      </w:pPr>
      <w:r w:rsidRPr="00914E3D">
        <w:rPr>
          <w:noProof/>
        </w:rPr>
        <w:t>-</w:t>
      </w:r>
      <w:r w:rsidRPr="00914E3D">
        <w:rPr>
          <w:noProof/>
        </w:rPr>
        <w:tab/>
        <w:t>addition of the PSCell</w:t>
      </w:r>
      <w:r w:rsidRPr="00914E3D">
        <w:rPr>
          <w:noProof/>
          <w:lang w:eastAsia="zh-TW"/>
        </w:rPr>
        <w:t>;</w:t>
      </w:r>
    </w:p>
    <w:p w14:paraId="5E85AC9B" w14:textId="58CE2016" w:rsidR="00F519D9" w:rsidRPr="00914E3D" w:rsidRDefault="00F519D9" w:rsidP="00F519D9">
      <w:pPr>
        <w:pStyle w:val="B1"/>
        <w:rPr>
          <w:noProof/>
          <w:lang w:eastAsia="zh-TW"/>
        </w:rPr>
      </w:pPr>
      <w:ins w:id="12" w:author="vivo" w:date="2017-11-16T16:39:00Z">
        <w:r w:rsidRPr="00914E3D">
          <w:rPr>
            <w:noProof/>
          </w:rPr>
          <w:t>-</w:t>
        </w:r>
        <w:r w:rsidRPr="00914E3D">
          <w:rPr>
            <w:noProof/>
          </w:rPr>
          <w:tab/>
        </w:r>
        <w:r w:rsidR="007E4A60">
          <w:rPr>
            <w:noProof/>
          </w:rPr>
          <w:t>change of the SS block</w:t>
        </w:r>
      </w:ins>
      <w:ins w:id="13" w:author="vivo" w:date="2017-11-16T16:40:00Z">
        <w:r w:rsidR="006B2F3B">
          <w:rPr>
            <w:noProof/>
          </w:rPr>
          <w:t>/CSI-RS</w:t>
        </w:r>
      </w:ins>
      <w:ins w:id="14" w:author="vivo" w:date="2017-11-16T17:06:00Z">
        <w:r w:rsidR="007E4A60">
          <w:rPr>
            <w:noProof/>
          </w:rPr>
          <w:t xml:space="preserve"> </w:t>
        </w:r>
      </w:ins>
      <w:ins w:id="15" w:author="vivo" w:date="2017-11-16T17:10:00Z">
        <w:r w:rsidR="007C5941">
          <w:rPr>
            <w:noProof/>
          </w:rPr>
          <w:t xml:space="preserve">resources </w:t>
        </w:r>
      </w:ins>
      <w:ins w:id="16" w:author="vivo" w:date="2017-11-16T16:40:00Z">
        <w:r w:rsidR="006B2F3B">
          <w:rPr>
            <w:noProof/>
          </w:rPr>
          <w:t>associated to the PUSCH</w:t>
        </w:r>
      </w:ins>
      <w:ins w:id="17" w:author="vivo" w:date="2017-11-16T17:07:00Z">
        <w:r w:rsidR="007E4A60">
          <w:rPr>
            <w:noProof/>
          </w:rPr>
          <w:t xml:space="preserve"> as indicated by </w:t>
        </w:r>
      </w:ins>
      <w:ins w:id="18" w:author="vivo" w:date="2017-11-16T17:09:00Z">
        <w:r w:rsidR="00F96704" w:rsidRPr="008B2ECB">
          <w:rPr>
            <w:i/>
            <w:rPrChange w:id="19" w:author="vivo" w:date="2017-11-16T17:10:00Z">
              <w:rPr/>
            </w:rPrChange>
          </w:rPr>
          <w:t>SSB-ID</w:t>
        </w:r>
      </w:ins>
      <w:ins w:id="20" w:author="vivo" w:date="2017-11-16T17:07:00Z">
        <w:r w:rsidR="007E4A60">
          <w:rPr>
            <w:noProof/>
          </w:rPr>
          <w:t>/</w:t>
        </w:r>
      </w:ins>
      <w:ins w:id="21" w:author="vivo" w:date="2017-11-16T17:09:00Z">
        <w:r w:rsidR="00995B82" w:rsidRPr="008B2ECB">
          <w:rPr>
            <w:i/>
            <w:rPrChange w:id="22" w:author="vivo" w:date="2017-11-16T17:10:00Z">
              <w:rPr/>
            </w:rPrChange>
          </w:rPr>
          <w:t>CSIRS-ID</w:t>
        </w:r>
      </w:ins>
      <w:ins w:id="23" w:author="vivo" w:date="2017-11-16T16:39:00Z">
        <w:r w:rsidRPr="00914E3D">
          <w:rPr>
            <w:noProof/>
            <w:lang w:eastAsia="zh-TW"/>
          </w:rPr>
          <w:t>;</w:t>
        </w:r>
      </w:ins>
    </w:p>
    <w:p w14:paraId="02A8D890" w14:textId="77777777" w:rsidR="00512AB3" w:rsidRPr="00914E3D" w:rsidRDefault="00512AB3" w:rsidP="00512AB3">
      <w:pPr>
        <w:pStyle w:val="B1"/>
        <w:rPr>
          <w:noProof/>
        </w:rPr>
      </w:pPr>
      <w:r w:rsidRPr="00914E3D">
        <w:rPr>
          <w:i/>
          <w:noProof/>
        </w:rPr>
        <w:t>-</w:t>
      </w:r>
      <w:r w:rsidRPr="00914E3D">
        <w:rPr>
          <w:i/>
          <w:noProof/>
        </w:rPr>
        <w:tab/>
        <w:t>p</w:t>
      </w:r>
      <w:r>
        <w:rPr>
          <w:rFonts w:hint="eastAsia"/>
          <w:i/>
          <w:noProof/>
          <w:lang w:eastAsia="ko-KR"/>
        </w:rPr>
        <w:t>hr-P</w:t>
      </w:r>
      <w:r w:rsidRPr="00914E3D">
        <w:rPr>
          <w:i/>
          <w:noProof/>
        </w:rPr>
        <w:t>rohibitTimer</w:t>
      </w:r>
      <w:r w:rsidRPr="00914E3D">
        <w:rPr>
          <w:noProof/>
        </w:rPr>
        <w:t xml:space="preserve"> expires or has expired, when the MAC entity has UL resources for new transmission, and the following is true in this </w:t>
      </w:r>
      <w:r>
        <w:rPr>
          <w:rFonts w:hint="eastAsia"/>
          <w:noProof/>
          <w:lang w:eastAsia="ko-KR"/>
        </w:rPr>
        <w:t>NR-UNIT</w:t>
      </w:r>
      <w:r w:rsidRPr="00914E3D">
        <w:rPr>
          <w:noProof/>
        </w:rPr>
        <w:t xml:space="preserve"> for any of the activated Serving Cells of any MAC entity with configured uplink: </w:t>
      </w:r>
    </w:p>
    <w:p w14:paraId="2288C88F" w14:textId="77777777" w:rsidR="00512AB3" w:rsidRPr="00914E3D" w:rsidRDefault="00512AB3" w:rsidP="00512AB3">
      <w:pPr>
        <w:pStyle w:val="B2"/>
        <w:rPr>
          <w:noProof/>
        </w:rPr>
      </w:pPr>
      <w:r w:rsidRPr="00914E3D">
        <w:rPr>
          <w:noProof/>
        </w:rPr>
        <w:lastRenderedPageBreak/>
        <w:t>-</w:t>
      </w:r>
      <w:r w:rsidRPr="00914E3D">
        <w:rPr>
          <w:noProof/>
        </w:rPr>
        <w:tab/>
        <w:t>there are UL resources allocated for transmission or there is a PUCCH transmission on this cell, and the required power backoff due to power management (as allowed by P-MPR</w:t>
      </w:r>
      <w:r w:rsidRPr="00914E3D">
        <w:rPr>
          <w:noProof/>
          <w:vertAlign w:val="subscript"/>
        </w:rPr>
        <w:t>c</w:t>
      </w:r>
      <w:r w:rsidRPr="00914E3D">
        <w:rPr>
          <w:noProof/>
        </w:rPr>
        <w:t xml:space="preserve"> </w:t>
      </w:r>
      <w:r>
        <w:rPr>
          <w:rFonts w:hint="eastAsia"/>
          <w:noProof/>
          <w:lang w:eastAsia="ko-KR"/>
        </w:rPr>
        <w:t xml:space="preserve">as specified in TS 38.101 </w:t>
      </w:r>
      <w:r w:rsidRPr="00914E3D">
        <w:rPr>
          <w:noProof/>
        </w:rPr>
        <w:t>[</w:t>
      </w:r>
      <w:r>
        <w:rPr>
          <w:rFonts w:hint="eastAsia"/>
          <w:noProof/>
          <w:lang w:eastAsia="ko-KR"/>
        </w:rPr>
        <w:t>10</w:t>
      </w:r>
      <w:r w:rsidRPr="00914E3D">
        <w:rPr>
          <w:noProof/>
        </w:rPr>
        <w:t xml:space="preserve">]) for this cell has changed more than </w:t>
      </w:r>
      <w:r w:rsidRPr="004717DD">
        <w:rPr>
          <w:i/>
          <w:noProof/>
        </w:rPr>
        <w:t>phr-Tx-PowerFactorChange</w:t>
      </w:r>
      <w:r w:rsidRPr="00914E3D">
        <w:rPr>
          <w:noProof/>
        </w:rPr>
        <w:t xml:space="preserve"> dB since the last transmission of a PHR when the MAC entity had UL resources allocated for transmission or PUCCH transmission on this cell.</w:t>
      </w:r>
    </w:p>
    <w:p w14:paraId="7482CAEC" w14:textId="77777777" w:rsidR="00512AB3" w:rsidRPr="00914E3D" w:rsidRDefault="00512AB3" w:rsidP="00512AB3">
      <w:pPr>
        <w:pStyle w:val="NO"/>
        <w:rPr>
          <w:noProof/>
        </w:rPr>
      </w:pPr>
      <w:r w:rsidRPr="00914E3D">
        <w:rPr>
          <w:noProof/>
        </w:rPr>
        <w:t>NOTE:</w:t>
      </w:r>
      <w:r w:rsidRPr="00914E3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914E3D">
        <w:rPr>
          <w:noProof/>
          <w:vertAlign w:val="subscript"/>
        </w:rPr>
        <w:t>CMAX,c</w:t>
      </w:r>
      <w:r w:rsidRPr="00914E3D">
        <w:rPr>
          <w:noProof/>
        </w:rPr>
        <w:t>/PH when a PHR is triggered by other triggering conditions.</w:t>
      </w:r>
    </w:p>
    <w:p w14:paraId="58AFC0AF" w14:textId="77777777" w:rsidR="00512AB3" w:rsidRPr="00914E3D" w:rsidRDefault="00512AB3" w:rsidP="00512AB3">
      <w:pPr>
        <w:rPr>
          <w:noProof/>
        </w:rPr>
      </w:pPr>
      <w:r w:rsidRPr="00914E3D">
        <w:rPr>
          <w:noProof/>
        </w:rPr>
        <w:t>If the MAC entity has UL resources allocated for new transmission the MAC entity shall:</w:t>
      </w:r>
    </w:p>
    <w:p w14:paraId="697FEAA4" w14:textId="77777777" w:rsidR="00512AB3" w:rsidRDefault="00512AB3" w:rsidP="00512AB3">
      <w:pPr>
        <w:pStyle w:val="B1"/>
        <w:rPr>
          <w:noProof/>
          <w:lang w:eastAsia="ko-KR"/>
        </w:rPr>
      </w:pPr>
      <w:r>
        <w:rPr>
          <w:rFonts w:hint="eastAsia"/>
          <w:noProof/>
          <w:lang w:eastAsia="ko-KR"/>
        </w:rPr>
        <w:t>1&gt;</w:t>
      </w:r>
      <w:r w:rsidRPr="00914E3D">
        <w:rPr>
          <w:noProof/>
        </w:rPr>
        <w:tab/>
        <w:t>if it is the first UL resource allocated for a new transmission since the last MAC reset</w:t>
      </w:r>
      <w:r>
        <w:rPr>
          <w:rFonts w:hint="eastAsia"/>
          <w:noProof/>
          <w:lang w:eastAsia="ko-KR"/>
        </w:rPr>
        <w:t>:</w:t>
      </w:r>
    </w:p>
    <w:p w14:paraId="6B597316" w14:textId="77777777" w:rsidR="00512AB3" w:rsidRPr="00914E3D" w:rsidRDefault="00512AB3" w:rsidP="00512AB3">
      <w:pPr>
        <w:pStyle w:val="B2"/>
        <w:rPr>
          <w:noProof/>
        </w:rPr>
      </w:pPr>
      <w:r>
        <w:rPr>
          <w:rFonts w:hint="eastAsia"/>
          <w:noProof/>
          <w:lang w:eastAsia="ko-KR"/>
        </w:rPr>
        <w:t>2&gt;</w:t>
      </w:r>
      <w:r>
        <w:rPr>
          <w:rFonts w:hint="eastAsia"/>
          <w:noProof/>
          <w:lang w:eastAsia="ko-KR"/>
        </w:rPr>
        <w:tab/>
      </w:r>
      <w:r w:rsidRPr="00914E3D">
        <w:rPr>
          <w:noProof/>
        </w:rPr>
        <w:t xml:space="preserve">start </w:t>
      </w:r>
      <w:r w:rsidRPr="00AB1FBA">
        <w:rPr>
          <w:i/>
          <w:noProof/>
        </w:rPr>
        <w:t>periodicPHR-Timer</w:t>
      </w:r>
      <w:r w:rsidRPr="00914E3D">
        <w:rPr>
          <w:noProof/>
        </w:rPr>
        <w:t>;</w:t>
      </w:r>
    </w:p>
    <w:p w14:paraId="61A10734" w14:textId="77777777" w:rsidR="00512AB3" w:rsidRPr="00914E3D" w:rsidRDefault="00512AB3" w:rsidP="00512AB3">
      <w:pPr>
        <w:pStyle w:val="B1"/>
        <w:rPr>
          <w:noProof/>
        </w:rPr>
      </w:pPr>
      <w:r>
        <w:rPr>
          <w:rFonts w:hint="eastAsia"/>
          <w:noProof/>
          <w:lang w:eastAsia="ko-KR"/>
        </w:rPr>
        <w:t>1&gt;</w:t>
      </w:r>
      <w:r w:rsidRPr="00914E3D">
        <w:rPr>
          <w:noProof/>
        </w:rPr>
        <w:tab/>
        <w:t>if the Power Headroom reporting procedure determines that at least one PHR has been triggered and not cancelled, and;</w:t>
      </w:r>
    </w:p>
    <w:p w14:paraId="799E4B9A" w14:textId="77777777" w:rsidR="00512AB3" w:rsidRPr="00914E3D" w:rsidRDefault="00512AB3" w:rsidP="00512AB3">
      <w:pPr>
        <w:pStyle w:val="B1"/>
        <w:rPr>
          <w:noProof/>
        </w:rPr>
      </w:pPr>
      <w:r>
        <w:rPr>
          <w:rFonts w:hint="eastAsia"/>
          <w:noProof/>
          <w:lang w:eastAsia="ko-KR"/>
        </w:rPr>
        <w:t>1&gt;</w:t>
      </w:r>
      <w:r w:rsidRPr="00914E3D">
        <w:rPr>
          <w:noProof/>
        </w:rPr>
        <w:tab/>
        <w:t xml:space="preserve">if the allocated UL resources can accommodate </w:t>
      </w:r>
      <w:r w:rsidRPr="00914E3D">
        <w:rPr>
          <w:noProof/>
          <w:lang w:eastAsia="zh-CN"/>
        </w:rPr>
        <w:t xml:space="preserve">the </w:t>
      </w:r>
      <w:r w:rsidRPr="00914E3D">
        <w:rPr>
          <w:noProof/>
        </w:rPr>
        <w:t xml:space="preserve">MAC </w:t>
      </w:r>
      <w:r>
        <w:rPr>
          <w:rFonts w:hint="eastAsia"/>
          <w:noProof/>
          <w:lang w:eastAsia="ko-KR"/>
        </w:rPr>
        <w:t>CE</w:t>
      </w:r>
      <w:r w:rsidRPr="00914E3D">
        <w:rPr>
          <w:noProof/>
        </w:rPr>
        <w:t xml:space="preserve"> for PHR which the MAC entity is configured to transmit</w:t>
      </w:r>
      <w:r w:rsidRPr="00914E3D">
        <w:rPr>
          <w:noProof/>
          <w:lang w:eastAsia="zh-CN"/>
        </w:rPr>
        <w:t>,</w:t>
      </w:r>
      <w:r w:rsidRPr="00914E3D">
        <w:t xml:space="preserve"> plus its subheader</w:t>
      </w:r>
      <w:r w:rsidRPr="00914E3D">
        <w:rPr>
          <w:lang w:eastAsia="zh-CN"/>
        </w:rPr>
        <w:t>,</w:t>
      </w:r>
      <w:r w:rsidRPr="00914E3D">
        <w:rPr>
          <w:noProof/>
        </w:rPr>
        <w:t xml:space="preserve"> as a result of logical channel prioritization:</w:t>
      </w:r>
    </w:p>
    <w:p w14:paraId="48C73A7F" w14:textId="77777777" w:rsidR="00512AB3" w:rsidRDefault="00512AB3" w:rsidP="00512AB3">
      <w:pPr>
        <w:pStyle w:val="B2"/>
        <w:rPr>
          <w:noProof/>
          <w:lang w:eastAsia="ko-KR"/>
        </w:rPr>
      </w:pPr>
      <w:r>
        <w:rPr>
          <w:rFonts w:hint="eastAsia"/>
          <w:noProof/>
          <w:lang w:eastAsia="ko-KR"/>
        </w:rPr>
        <w:t>2&gt;</w:t>
      </w:r>
      <w:r>
        <w:rPr>
          <w:rFonts w:hint="eastAsia"/>
          <w:noProof/>
          <w:lang w:eastAsia="ko-KR"/>
        </w:rPr>
        <w:tab/>
      </w:r>
      <w:r w:rsidRPr="00BD09F2">
        <w:rPr>
          <w:noProof/>
          <w:lang w:eastAsia="ko-KR"/>
        </w:rPr>
        <w:t>for each activated Serving Cell with configured uplink associated with any MAC entity</w:t>
      </w:r>
      <w:r>
        <w:rPr>
          <w:rFonts w:hint="eastAsia"/>
          <w:noProof/>
          <w:lang w:eastAsia="ko-KR"/>
        </w:rPr>
        <w:t>:</w:t>
      </w:r>
    </w:p>
    <w:p w14:paraId="1E1BF52D" w14:textId="77777777" w:rsidR="00512AB3" w:rsidRDefault="00512AB3" w:rsidP="00512AB3">
      <w:pPr>
        <w:pStyle w:val="B3"/>
        <w:rPr>
          <w:noProof/>
          <w:lang w:eastAsia="ko-KR"/>
        </w:rPr>
      </w:pPr>
      <w:r>
        <w:rPr>
          <w:rFonts w:hint="eastAsia"/>
          <w:noProof/>
          <w:lang w:eastAsia="ko-KR"/>
        </w:rPr>
        <w:t>3&gt;</w:t>
      </w:r>
      <w:r>
        <w:rPr>
          <w:rFonts w:hint="eastAsia"/>
          <w:noProof/>
          <w:lang w:eastAsia="ko-KR"/>
        </w:rPr>
        <w:tab/>
      </w:r>
      <w:r w:rsidRPr="00BD09F2">
        <w:rPr>
          <w:noProof/>
          <w:lang w:eastAsia="ko-KR"/>
        </w:rPr>
        <w:t>obtain the value of the Type 1 power headroom</w:t>
      </w:r>
      <w:r>
        <w:rPr>
          <w:rFonts w:hint="eastAsia"/>
          <w:noProof/>
          <w:lang w:eastAsia="ko-KR"/>
        </w:rPr>
        <w:t>;</w:t>
      </w:r>
    </w:p>
    <w:p w14:paraId="31998D6D" w14:textId="77777777" w:rsidR="00512AB3" w:rsidRDefault="00512AB3" w:rsidP="00512AB3">
      <w:pPr>
        <w:pStyle w:val="B3"/>
        <w:rPr>
          <w:noProof/>
          <w:lang w:eastAsia="ko-KR"/>
        </w:rPr>
      </w:pPr>
      <w:r>
        <w:rPr>
          <w:rFonts w:hint="eastAsia"/>
          <w:noProof/>
          <w:lang w:eastAsia="ko-KR"/>
        </w:rPr>
        <w:t>3&gt;</w:t>
      </w:r>
      <w:r>
        <w:rPr>
          <w:rFonts w:hint="eastAsia"/>
          <w:noProof/>
          <w:lang w:eastAsia="ko-KR"/>
        </w:rPr>
        <w:tab/>
      </w:r>
      <w:r w:rsidRPr="00BD09F2">
        <w:rPr>
          <w:noProof/>
          <w:lang w:eastAsia="ko-KR"/>
        </w:rPr>
        <w:t>if this MAC entity has UL resources allocated for transmission on this Serving Cell</w:t>
      </w:r>
      <w:r>
        <w:rPr>
          <w:rFonts w:hint="eastAsia"/>
          <w:noProof/>
          <w:lang w:eastAsia="ko-KR"/>
        </w:rPr>
        <w:t>;</w:t>
      </w:r>
      <w:r w:rsidRPr="00BD09F2">
        <w:rPr>
          <w:noProof/>
          <w:lang w:eastAsia="ko-KR"/>
        </w:rPr>
        <w:t xml:space="preserve"> or</w:t>
      </w:r>
    </w:p>
    <w:p w14:paraId="6AD34C69" w14:textId="77777777" w:rsidR="00512AB3" w:rsidRDefault="00512AB3" w:rsidP="00512AB3">
      <w:pPr>
        <w:pStyle w:val="B3"/>
        <w:rPr>
          <w:noProof/>
          <w:lang w:eastAsia="ko-KR"/>
        </w:rPr>
      </w:pPr>
      <w:r>
        <w:rPr>
          <w:rFonts w:hint="eastAsia"/>
          <w:noProof/>
          <w:lang w:eastAsia="ko-KR"/>
        </w:rPr>
        <w:t>3&gt;</w:t>
      </w:r>
      <w:r>
        <w:rPr>
          <w:rFonts w:hint="eastAsia"/>
          <w:noProof/>
          <w:lang w:eastAsia="ko-KR"/>
        </w:rPr>
        <w:tab/>
      </w:r>
      <w:r w:rsidRPr="00BD09F2">
        <w:rPr>
          <w:noProof/>
          <w:lang w:eastAsia="ko-KR"/>
        </w:rPr>
        <w:t>if the other MAC entity</w:t>
      </w:r>
      <w:r>
        <w:rPr>
          <w:rFonts w:hint="eastAsia"/>
          <w:noProof/>
          <w:lang w:eastAsia="ko-KR"/>
        </w:rPr>
        <w:t>, if configured,</w:t>
      </w:r>
      <w:r w:rsidRPr="00BD09F2">
        <w:rPr>
          <w:noProof/>
          <w:lang w:eastAsia="ko-KR"/>
        </w:rPr>
        <w:t xml:space="preserve"> has UL resources allocated for transmission on this Serving Cell and </w:t>
      </w:r>
      <w:r w:rsidRPr="00AB1FBA">
        <w:rPr>
          <w:i/>
          <w:noProof/>
          <w:lang w:eastAsia="ko-KR"/>
        </w:rPr>
        <w:t>phr-ModeOtherCG</w:t>
      </w:r>
      <w:r w:rsidRPr="00BD09F2">
        <w:rPr>
          <w:noProof/>
          <w:lang w:eastAsia="ko-KR"/>
        </w:rPr>
        <w:t xml:space="preserve"> is set to real by upper layers</w:t>
      </w:r>
      <w:r>
        <w:rPr>
          <w:rFonts w:hint="eastAsia"/>
          <w:noProof/>
          <w:lang w:eastAsia="ko-KR"/>
        </w:rPr>
        <w:t>:</w:t>
      </w:r>
    </w:p>
    <w:p w14:paraId="472752BA" w14:textId="77777777" w:rsidR="00512AB3" w:rsidRDefault="00512AB3" w:rsidP="00512AB3">
      <w:pPr>
        <w:pStyle w:val="B4"/>
        <w:rPr>
          <w:noProof/>
          <w:lang w:eastAsia="ko-KR"/>
        </w:rPr>
      </w:pPr>
      <w:r>
        <w:rPr>
          <w:rFonts w:hint="eastAsia"/>
          <w:noProof/>
          <w:lang w:eastAsia="ko-KR"/>
        </w:rPr>
        <w:t>4&gt;</w:t>
      </w:r>
      <w:r>
        <w:rPr>
          <w:rFonts w:hint="eastAsia"/>
          <w:noProof/>
          <w:lang w:eastAsia="ko-KR"/>
        </w:rPr>
        <w:tab/>
      </w:r>
      <w:r w:rsidRPr="00BD09F2">
        <w:rPr>
          <w:noProof/>
          <w:lang w:eastAsia="ko-KR"/>
        </w:rPr>
        <w:t>obtain the value for the corresponding P</w:t>
      </w:r>
      <w:r w:rsidRPr="00AB1FBA">
        <w:rPr>
          <w:noProof/>
          <w:vertAlign w:val="subscript"/>
          <w:lang w:eastAsia="ko-KR"/>
        </w:rPr>
        <w:t>CMAX,c</w:t>
      </w:r>
      <w:r w:rsidRPr="00BD09F2">
        <w:rPr>
          <w:noProof/>
          <w:lang w:eastAsia="ko-KR"/>
        </w:rPr>
        <w:t xml:space="preserve"> field from the physical layer</w:t>
      </w:r>
      <w:r>
        <w:rPr>
          <w:rFonts w:hint="eastAsia"/>
          <w:noProof/>
          <w:lang w:eastAsia="ko-KR"/>
        </w:rPr>
        <w:t>;</w:t>
      </w:r>
    </w:p>
    <w:p w14:paraId="4A9D89B4" w14:textId="77777777" w:rsidR="00512AB3" w:rsidRDefault="00512AB3" w:rsidP="00512AB3">
      <w:pPr>
        <w:pStyle w:val="B3"/>
        <w:rPr>
          <w:noProof/>
          <w:lang w:eastAsia="ko-KR"/>
        </w:rPr>
      </w:pPr>
      <w:r>
        <w:rPr>
          <w:rFonts w:hint="eastAsia"/>
          <w:noProof/>
          <w:lang w:eastAsia="ko-KR"/>
        </w:rPr>
        <w:t>3&gt;</w:t>
      </w:r>
      <w:r>
        <w:rPr>
          <w:rFonts w:hint="eastAsia"/>
          <w:noProof/>
          <w:lang w:eastAsia="ko-KR"/>
        </w:rPr>
        <w:tab/>
        <w:t xml:space="preserve">if </w:t>
      </w:r>
      <w:r w:rsidRPr="00AB1FBA">
        <w:rPr>
          <w:i/>
          <w:noProof/>
          <w:lang w:eastAsia="ko-KR"/>
        </w:rPr>
        <w:t>phr-Type2PCell</w:t>
      </w:r>
      <w:r>
        <w:rPr>
          <w:rFonts w:hint="eastAsia"/>
          <w:noProof/>
          <w:lang w:eastAsia="ko-KR"/>
        </w:rPr>
        <w:t xml:space="preserve"> is configured:</w:t>
      </w:r>
    </w:p>
    <w:p w14:paraId="18B899F5" w14:textId="77777777" w:rsidR="00512AB3" w:rsidRDefault="00512AB3" w:rsidP="00512AB3">
      <w:pPr>
        <w:pStyle w:val="B4"/>
        <w:rPr>
          <w:noProof/>
          <w:lang w:eastAsia="ko-KR"/>
        </w:rPr>
      </w:pPr>
      <w:r>
        <w:rPr>
          <w:rFonts w:hint="eastAsia"/>
          <w:noProof/>
          <w:lang w:eastAsia="ko-KR"/>
        </w:rPr>
        <w:t>4&gt;</w:t>
      </w:r>
      <w:r>
        <w:rPr>
          <w:rFonts w:hint="eastAsia"/>
          <w:noProof/>
          <w:lang w:eastAsia="ko-KR"/>
        </w:rPr>
        <w:tab/>
      </w:r>
      <w:r w:rsidRPr="00717D58">
        <w:rPr>
          <w:noProof/>
          <w:lang w:eastAsia="ko-KR"/>
        </w:rPr>
        <w:t>obtain the value of the Type 2 power headroom for the PCell</w:t>
      </w:r>
      <w:r>
        <w:rPr>
          <w:rFonts w:hint="eastAsia"/>
          <w:noProof/>
          <w:lang w:eastAsia="ko-KR"/>
        </w:rPr>
        <w:t>;</w:t>
      </w:r>
    </w:p>
    <w:p w14:paraId="7CF6FE21" w14:textId="77777777" w:rsidR="00512AB3" w:rsidRDefault="00512AB3" w:rsidP="00512AB3">
      <w:pPr>
        <w:pStyle w:val="B4"/>
        <w:rPr>
          <w:noProof/>
          <w:lang w:eastAsia="ko-KR"/>
        </w:rPr>
      </w:pPr>
      <w:r>
        <w:rPr>
          <w:rFonts w:hint="eastAsia"/>
          <w:noProof/>
          <w:lang w:eastAsia="ko-KR"/>
        </w:rPr>
        <w:t>4&gt;</w:t>
      </w:r>
      <w:r>
        <w:rPr>
          <w:rFonts w:hint="eastAsia"/>
          <w:noProof/>
          <w:lang w:eastAsia="ko-KR"/>
        </w:rPr>
        <w:tab/>
      </w:r>
      <w:r w:rsidRPr="00717D58">
        <w:rPr>
          <w:noProof/>
          <w:lang w:eastAsia="ko-KR"/>
        </w:rPr>
        <w:t>obtain the value for the corresponding P</w:t>
      </w:r>
      <w:r w:rsidRPr="00AB1FBA">
        <w:rPr>
          <w:noProof/>
          <w:vertAlign w:val="subscript"/>
          <w:lang w:eastAsia="ko-KR"/>
        </w:rPr>
        <w:t>CMAX,c</w:t>
      </w:r>
      <w:r w:rsidRPr="00717D58">
        <w:rPr>
          <w:noProof/>
          <w:lang w:eastAsia="ko-KR"/>
        </w:rPr>
        <w:t xml:space="preserve"> field from the physical layer</w:t>
      </w:r>
    </w:p>
    <w:p w14:paraId="2A8025AF" w14:textId="77777777" w:rsidR="00512AB3" w:rsidRDefault="00512AB3" w:rsidP="00512AB3">
      <w:pPr>
        <w:pStyle w:val="B3"/>
        <w:rPr>
          <w:noProof/>
          <w:lang w:eastAsia="ko-KR"/>
        </w:rPr>
      </w:pPr>
      <w:r>
        <w:rPr>
          <w:rFonts w:hint="eastAsia"/>
          <w:noProof/>
          <w:lang w:eastAsia="ko-KR"/>
        </w:rPr>
        <w:t>3&gt;</w:t>
      </w:r>
      <w:r>
        <w:rPr>
          <w:rFonts w:hint="eastAsia"/>
          <w:noProof/>
          <w:lang w:eastAsia="ko-KR"/>
        </w:rPr>
        <w:tab/>
        <w:t xml:space="preserve">if </w:t>
      </w:r>
      <w:r w:rsidRPr="00B33B5A">
        <w:rPr>
          <w:i/>
          <w:noProof/>
          <w:lang w:eastAsia="ko-KR"/>
        </w:rPr>
        <w:t>phr-</w:t>
      </w:r>
      <w:r w:rsidRPr="00717D58">
        <w:rPr>
          <w:i/>
          <w:noProof/>
          <w:lang w:eastAsia="ko-KR"/>
        </w:rPr>
        <w:t>Type2OtherCell</w:t>
      </w:r>
      <w:r>
        <w:rPr>
          <w:rFonts w:hint="eastAsia"/>
          <w:noProof/>
          <w:lang w:eastAsia="ko-KR"/>
        </w:rPr>
        <w:t xml:space="preserve"> is configured:</w:t>
      </w:r>
    </w:p>
    <w:p w14:paraId="1132816B" w14:textId="77777777" w:rsidR="00512AB3" w:rsidRDefault="00512AB3" w:rsidP="00512AB3">
      <w:pPr>
        <w:pStyle w:val="B4"/>
        <w:rPr>
          <w:noProof/>
          <w:lang w:eastAsia="ko-KR"/>
        </w:rPr>
      </w:pPr>
      <w:r>
        <w:rPr>
          <w:rFonts w:hint="eastAsia"/>
          <w:noProof/>
          <w:lang w:eastAsia="ko-KR"/>
        </w:rPr>
        <w:t>4&gt;</w:t>
      </w:r>
      <w:r>
        <w:rPr>
          <w:rFonts w:hint="eastAsia"/>
          <w:noProof/>
          <w:lang w:eastAsia="ko-KR"/>
        </w:rPr>
        <w:tab/>
        <w:t>if PUCCH SCell is configured:</w:t>
      </w:r>
    </w:p>
    <w:p w14:paraId="599BAD5A" w14:textId="77777777" w:rsidR="00512AB3" w:rsidRDefault="00512AB3" w:rsidP="00512AB3">
      <w:pPr>
        <w:pStyle w:val="B5"/>
        <w:rPr>
          <w:noProof/>
          <w:lang w:eastAsia="ko-KR"/>
        </w:rPr>
      </w:pPr>
      <w:r>
        <w:rPr>
          <w:rFonts w:hint="eastAsia"/>
          <w:noProof/>
          <w:lang w:eastAsia="ko-KR"/>
        </w:rPr>
        <w:t>5&gt;</w:t>
      </w:r>
      <w:r>
        <w:rPr>
          <w:rFonts w:hint="eastAsia"/>
          <w:noProof/>
          <w:lang w:eastAsia="ko-KR"/>
        </w:rPr>
        <w:tab/>
      </w:r>
      <w:r w:rsidRPr="006B5124">
        <w:rPr>
          <w:noProof/>
          <w:lang w:eastAsia="ko-KR"/>
        </w:rPr>
        <w:t xml:space="preserve">obtain the value of the Type 2 power headroom for the </w:t>
      </w:r>
      <w:r>
        <w:rPr>
          <w:rFonts w:hint="eastAsia"/>
          <w:noProof/>
          <w:lang w:eastAsia="ko-KR"/>
        </w:rPr>
        <w:t>PUCCH SCell</w:t>
      </w:r>
      <w:r w:rsidRPr="006B5124">
        <w:rPr>
          <w:noProof/>
          <w:lang w:eastAsia="ko-KR"/>
        </w:rPr>
        <w:t>;</w:t>
      </w:r>
    </w:p>
    <w:p w14:paraId="44563A79" w14:textId="77777777" w:rsidR="00512AB3" w:rsidRPr="00731D07" w:rsidRDefault="00512AB3" w:rsidP="00512AB3">
      <w:pPr>
        <w:pStyle w:val="Guidance"/>
        <w:rPr>
          <w:lang w:eastAsia="ko-KR"/>
        </w:rPr>
      </w:pPr>
      <w:r>
        <w:rPr>
          <w:rFonts w:hint="eastAsia"/>
        </w:rPr>
        <w:t xml:space="preserve">Editor's note: </w:t>
      </w:r>
      <w:r>
        <w:rPr>
          <w:rFonts w:hint="eastAsia"/>
          <w:lang w:eastAsia="ko-KR"/>
        </w:rPr>
        <w:t xml:space="preserve">UE may need to </w:t>
      </w:r>
      <w:r>
        <w:rPr>
          <w:lang w:eastAsia="ko-KR"/>
        </w:rPr>
        <w:t>obtain</w:t>
      </w:r>
      <w:r>
        <w:rPr>
          <w:rFonts w:hint="eastAsia"/>
          <w:lang w:eastAsia="ko-KR"/>
        </w:rPr>
        <w:t xml:space="preserve"> type 2 PH from multiple SCells if RAN1 </w:t>
      </w:r>
      <w:r>
        <w:rPr>
          <w:lang w:eastAsia="ko-KR"/>
        </w:rPr>
        <w:t>allows having</w:t>
      </w:r>
      <w:r>
        <w:rPr>
          <w:rFonts w:hint="eastAsia"/>
          <w:lang w:eastAsia="ko-KR"/>
        </w:rPr>
        <w:t xml:space="preserve"> multiple PUCCH SCells. (This would also impact to PHR format). RAN1/2 confirmation </w:t>
      </w:r>
      <w:r>
        <w:rPr>
          <w:lang w:eastAsia="ko-KR"/>
        </w:rPr>
        <w:t>requires</w:t>
      </w:r>
      <w:r>
        <w:rPr>
          <w:rFonts w:hint="eastAsia"/>
          <w:lang w:eastAsia="ko-KR"/>
        </w:rPr>
        <w:t>.</w:t>
      </w:r>
    </w:p>
    <w:p w14:paraId="3B0E198F" w14:textId="77777777" w:rsidR="00512AB3" w:rsidRDefault="00512AB3" w:rsidP="00512AB3">
      <w:pPr>
        <w:pStyle w:val="B4"/>
        <w:rPr>
          <w:noProof/>
          <w:lang w:eastAsia="ko-KR"/>
        </w:rPr>
      </w:pPr>
      <w:r>
        <w:rPr>
          <w:rFonts w:hint="eastAsia"/>
          <w:noProof/>
          <w:lang w:eastAsia="ko-KR"/>
        </w:rPr>
        <w:t>4&gt;</w:t>
      </w:r>
      <w:r>
        <w:rPr>
          <w:rFonts w:hint="eastAsia"/>
          <w:noProof/>
          <w:lang w:eastAsia="ko-KR"/>
        </w:rPr>
        <w:tab/>
        <w:t>else (i.e. other CG is configured):</w:t>
      </w:r>
    </w:p>
    <w:p w14:paraId="26F7687B" w14:textId="77777777" w:rsidR="00512AB3" w:rsidRDefault="00512AB3" w:rsidP="00512AB3">
      <w:pPr>
        <w:pStyle w:val="B5"/>
        <w:rPr>
          <w:noProof/>
          <w:lang w:eastAsia="ko-KR"/>
        </w:rPr>
      </w:pPr>
      <w:r>
        <w:rPr>
          <w:rFonts w:hint="eastAsia"/>
          <w:noProof/>
          <w:lang w:eastAsia="ko-KR"/>
        </w:rPr>
        <w:lastRenderedPageBreak/>
        <w:t>5&gt;</w:t>
      </w:r>
      <w:r>
        <w:rPr>
          <w:rFonts w:hint="eastAsia"/>
          <w:noProof/>
          <w:lang w:eastAsia="ko-KR"/>
        </w:rPr>
        <w:tab/>
      </w:r>
      <w:r w:rsidRPr="006B5124">
        <w:rPr>
          <w:noProof/>
          <w:lang w:eastAsia="ko-KR"/>
        </w:rPr>
        <w:t>obtain the value of the Type 2 power headroom for the SpCell</w:t>
      </w:r>
      <w:r>
        <w:rPr>
          <w:rFonts w:hint="eastAsia"/>
          <w:noProof/>
          <w:lang w:eastAsia="ko-KR"/>
        </w:rPr>
        <w:t xml:space="preserve"> of the other MAC entity</w:t>
      </w:r>
      <w:r w:rsidRPr="006B5124">
        <w:rPr>
          <w:noProof/>
          <w:lang w:eastAsia="ko-KR"/>
        </w:rPr>
        <w:t>;</w:t>
      </w:r>
    </w:p>
    <w:p w14:paraId="7C6FEEE0" w14:textId="77777777" w:rsidR="00512AB3" w:rsidRDefault="00512AB3" w:rsidP="00512AB3">
      <w:pPr>
        <w:pStyle w:val="B4"/>
        <w:rPr>
          <w:noProof/>
          <w:lang w:eastAsia="ko-KR"/>
        </w:rPr>
      </w:pPr>
      <w:r>
        <w:rPr>
          <w:rFonts w:hint="eastAsia"/>
          <w:noProof/>
          <w:lang w:eastAsia="ko-KR"/>
        </w:rPr>
        <w:t>4&gt;</w:t>
      </w:r>
      <w:r>
        <w:rPr>
          <w:rFonts w:hint="eastAsia"/>
          <w:noProof/>
          <w:lang w:eastAsia="ko-KR"/>
        </w:rPr>
        <w:tab/>
      </w:r>
      <w:r w:rsidRPr="00717D58">
        <w:rPr>
          <w:noProof/>
          <w:lang w:eastAsia="ko-KR"/>
        </w:rPr>
        <w:t>obtain the value for the corresponding P</w:t>
      </w:r>
      <w:r w:rsidRPr="00B33B5A">
        <w:rPr>
          <w:noProof/>
          <w:vertAlign w:val="subscript"/>
          <w:lang w:eastAsia="ko-KR"/>
        </w:rPr>
        <w:t>CMAX,c</w:t>
      </w:r>
      <w:r w:rsidRPr="00717D58">
        <w:rPr>
          <w:noProof/>
          <w:lang w:eastAsia="ko-KR"/>
        </w:rPr>
        <w:t xml:space="preserve"> field from the physical layer</w:t>
      </w:r>
    </w:p>
    <w:p w14:paraId="6D2C106B" w14:textId="77777777" w:rsidR="00512AB3" w:rsidRPr="00914E3D" w:rsidRDefault="00512AB3" w:rsidP="00512AB3">
      <w:pPr>
        <w:pStyle w:val="B3"/>
        <w:rPr>
          <w:noProof/>
        </w:rPr>
      </w:pPr>
      <w:r>
        <w:rPr>
          <w:rFonts w:hint="eastAsia"/>
          <w:noProof/>
          <w:lang w:eastAsia="ko-KR"/>
        </w:rPr>
        <w:t>3&gt;</w:t>
      </w:r>
      <w:r w:rsidRPr="00914E3D">
        <w:rPr>
          <w:noProof/>
        </w:rPr>
        <w:tab/>
        <w:t xml:space="preserve">instruct the Multiplexing and Assembly procedure to generate and transmit a PHR MAC </w:t>
      </w:r>
      <w:r>
        <w:rPr>
          <w:rFonts w:hint="eastAsia"/>
          <w:noProof/>
          <w:lang w:eastAsia="ko-KR"/>
        </w:rPr>
        <w:t>CE</w:t>
      </w:r>
      <w:r w:rsidRPr="00914E3D">
        <w:rPr>
          <w:noProof/>
        </w:rPr>
        <w:t xml:space="preserve"> according to configured </w:t>
      </w:r>
      <w:r w:rsidRPr="00914E3D">
        <w:rPr>
          <w:i/>
          <w:noProof/>
        </w:rPr>
        <w:t>ServCellIndex</w:t>
      </w:r>
      <w:r w:rsidRPr="00914E3D">
        <w:rPr>
          <w:noProof/>
        </w:rPr>
        <w:t xml:space="preserve"> and the PUCCH(s) for the MAC entity as defined in subclause 6.1.3.</w:t>
      </w:r>
      <w:r>
        <w:rPr>
          <w:rFonts w:hint="eastAsia"/>
          <w:noProof/>
          <w:lang w:eastAsia="ko-KR"/>
        </w:rPr>
        <w:t>8</w:t>
      </w:r>
      <w:r w:rsidRPr="00914E3D">
        <w:rPr>
          <w:noProof/>
        </w:rPr>
        <w:t xml:space="preserve"> based on the values reported by the physical layer;</w:t>
      </w:r>
    </w:p>
    <w:p w14:paraId="4E7EBB40" w14:textId="77777777" w:rsidR="00512AB3" w:rsidRPr="00914E3D" w:rsidRDefault="00512AB3" w:rsidP="00512AB3">
      <w:pPr>
        <w:pStyle w:val="B2"/>
        <w:rPr>
          <w:noProof/>
        </w:rPr>
      </w:pPr>
      <w:r>
        <w:rPr>
          <w:rFonts w:hint="eastAsia"/>
          <w:noProof/>
          <w:lang w:eastAsia="ko-KR"/>
        </w:rPr>
        <w:t>2&gt;</w:t>
      </w:r>
      <w:r w:rsidRPr="00914E3D">
        <w:rPr>
          <w:noProof/>
        </w:rPr>
        <w:tab/>
        <w:t xml:space="preserve">start or restart </w:t>
      </w:r>
      <w:r w:rsidRPr="00914E3D">
        <w:rPr>
          <w:i/>
          <w:noProof/>
        </w:rPr>
        <w:t>periodicPHR-Timer</w:t>
      </w:r>
      <w:r w:rsidRPr="00914E3D">
        <w:rPr>
          <w:noProof/>
        </w:rPr>
        <w:t>;</w:t>
      </w:r>
    </w:p>
    <w:p w14:paraId="6EE2731E" w14:textId="77777777" w:rsidR="00512AB3" w:rsidRPr="00914E3D" w:rsidRDefault="00512AB3" w:rsidP="00512AB3">
      <w:pPr>
        <w:pStyle w:val="B2"/>
        <w:rPr>
          <w:noProof/>
        </w:rPr>
      </w:pPr>
      <w:r>
        <w:rPr>
          <w:rFonts w:hint="eastAsia"/>
          <w:noProof/>
          <w:lang w:eastAsia="ko-KR"/>
        </w:rPr>
        <w:t>2&gt;</w:t>
      </w:r>
      <w:r w:rsidRPr="00914E3D">
        <w:rPr>
          <w:noProof/>
        </w:rPr>
        <w:tab/>
        <w:t xml:space="preserve">start or restart </w:t>
      </w:r>
      <w:r w:rsidRPr="00914E3D">
        <w:rPr>
          <w:i/>
          <w:noProof/>
        </w:rPr>
        <w:t>prohibitPHR-Timer</w:t>
      </w:r>
      <w:r w:rsidRPr="00914E3D">
        <w:rPr>
          <w:noProof/>
        </w:rPr>
        <w:t>;</w:t>
      </w:r>
    </w:p>
    <w:p w14:paraId="0067432F" w14:textId="77777777" w:rsidR="00512AB3" w:rsidRPr="00914E3D" w:rsidRDefault="00512AB3" w:rsidP="00512AB3">
      <w:pPr>
        <w:pStyle w:val="B2"/>
        <w:rPr>
          <w:noProof/>
        </w:rPr>
      </w:pPr>
      <w:r>
        <w:rPr>
          <w:rFonts w:hint="eastAsia"/>
          <w:noProof/>
          <w:lang w:eastAsia="ko-KR"/>
        </w:rPr>
        <w:t>2&gt;</w:t>
      </w:r>
      <w:r w:rsidRPr="00914E3D">
        <w:rPr>
          <w:noProof/>
        </w:rPr>
        <w:tab/>
        <w:t>cancel all triggered PHR(s).</w:t>
      </w:r>
    </w:p>
    <w:p w14:paraId="546E41E8" w14:textId="77777777" w:rsidR="00F43169" w:rsidRDefault="00F43169" w:rsidP="004137CB">
      <w:pPr>
        <w:pStyle w:val="BodyText"/>
        <w:rPr>
          <w:rFonts w:eastAsia="宋体"/>
          <w:kern w:val="2"/>
          <w:szCs w:val="20"/>
          <w:lang w:eastAsia="zh-CN"/>
        </w:rPr>
      </w:pPr>
    </w:p>
    <w:p w14:paraId="24E35413" w14:textId="77777777" w:rsidR="00F43169" w:rsidRDefault="00F43169" w:rsidP="004137CB">
      <w:pPr>
        <w:pStyle w:val="BodyText"/>
        <w:rPr>
          <w:rFonts w:eastAsia="宋体"/>
          <w:kern w:val="2"/>
          <w:szCs w:val="20"/>
          <w:lang w:eastAsia="zh-CN"/>
        </w:rPr>
      </w:pPr>
    </w:p>
    <w:p w14:paraId="401D1ADE" w14:textId="77777777" w:rsidR="00F43169" w:rsidRDefault="00F43169" w:rsidP="004137CB">
      <w:pPr>
        <w:pStyle w:val="BodyText"/>
        <w:rPr>
          <w:rFonts w:eastAsia="宋体"/>
          <w:kern w:val="2"/>
          <w:szCs w:val="20"/>
          <w:lang w:eastAsia="zh-CN"/>
        </w:rPr>
      </w:pPr>
    </w:p>
    <w:p w14:paraId="379C98CE" w14:textId="77777777" w:rsidR="00F43169" w:rsidRPr="00B512DB" w:rsidRDefault="00F43169" w:rsidP="004137CB">
      <w:pPr>
        <w:pStyle w:val="BodyText"/>
        <w:rPr>
          <w:rFonts w:eastAsia="宋体"/>
          <w:kern w:val="2"/>
          <w:szCs w:val="20"/>
          <w:lang w:eastAsia="zh-CN"/>
        </w:rPr>
      </w:pPr>
    </w:p>
    <w:sectPr w:rsidR="00F43169" w:rsidRPr="00B512DB"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A86F1" w14:textId="77777777" w:rsidR="00906441" w:rsidRDefault="00906441">
      <w:r>
        <w:separator/>
      </w:r>
    </w:p>
  </w:endnote>
  <w:endnote w:type="continuationSeparator" w:id="0">
    <w:p w14:paraId="24518800" w14:textId="77777777" w:rsidR="00906441" w:rsidRDefault="00906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99600" w14:textId="77777777" w:rsidR="00906441" w:rsidRDefault="00906441">
      <w:r>
        <w:separator/>
      </w:r>
    </w:p>
  </w:footnote>
  <w:footnote w:type="continuationSeparator" w:id="0">
    <w:p w14:paraId="29E55937" w14:textId="77777777" w:rsidR="00906441" w:rsidRDefault="00906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4EA42" w14:textId="77777777" w:rsidR="00634E93" w:rsidRDefault="00634E9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6674AB"/>
    <w:multiLevelType w:val="hybridMultilevel"/>
    <w:tmpl w:val="50EC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cs="Times New Roman" w:hint="default"/>
      </w:rPr>
    </w:lvl>
    <w:lvl w:ilvl="1" w:tplc="38CC7766">
      <w:start w:val="1"/>
      <w:numFmt w:val="bullet"/>
      <w:lvlText w:val="•"/>
      <w:lvlJc w:val="left"/>
      <w:pPr>
        <w:tabs>
          <w:tab w:val="num" w:pos="1440"/>
        </w:tabs>
        <w:ind w:left="1440" w:hanging="360"/>
      </w:pPr>
      <w:rPr>
        <w:rFonts w:ascii="Arial" w:hAnsi="Arial" w:cs="Times New Roman" w:hint="default"/>
      </w:rPr>
    </w:lvl>
    <w:lvl w:ilvl="2" w:tplc="1D966AF2">
      <w:start w:val="1"/>
      <w:numFmt w:val="bullet"/>
      <w:lvlText w:val="•"/>
      <w:lvlJc w:val="left"/>
      <w:pPr>
        <w:tabs>
          <w:tab w:val="num" w:pos="2160"/>
        </w:tabs>
        <w:ind w:left="2160" w:hanging="360"/>
      </w:pPr>
      <w:rPr>
        <w:rFonts w:ascii="Arial" w:hAnsi="Arial" w:cs="Times New Roman" w:hint="default"/>
      </w:rPr>
    </w:lvl>
    <w:lvl w:ilvl="3" w:tplc="5CB27154">
      <w:start w:val="1"/>
      <w:numFmt w:val="bullet"/>
      <w:lvlText w:val="•"/>
      <w:lvlJc w:val="left"/>
      <w:pPr>
        <w:tabs>
          <w:tab w:val="num" w:pos="2880"/>
        </w:tabs>
        <w:ind w:left="2880" w:hanging="360"/>
      </w:pPr>
      <w:rPr>
        <w:rFonts w:ascii="Arial" w:hAnsi="Arial" w:cs="Times New Roman" w:hint="default"/>
      </w:rPr>
    </w:lvl>
    <w:lvl w:ilvl="4" w:tplc="1E26D8DE">
      <w:start w:val="1"/>
      <w:numFmt w:val="bullet"/>
      <w:lvlText w:val="•"/>
      <w:lvlJc w:val="left"/>
      <w:pPr>
        <w:tabs>
          <w:tab w:val="num" w:pos="3600"/>
        </w:tabs>
        <w:ind w:left="3600" w:hanging="360"/>
      </w:pPr>
      <w:rPr>
        <w:rFonts w:ascii="Arial" w:hAnsi="Arial" w:cs="Times New Roman" w:hint="default"/>
      </w:rPr>
    </w:lvl>
    <w:lvl w:ilvl="5" w:tplc="3A80C754">
      <w:start w:val="1"/>
      <w:numFmt w:val="bullet"/>
      <w:lvlText w:val="•"/>
      <w:lvlJc w:val="left"/>
      <w:pPr>
        <w:tabs>
          <w:tab w:val="num" w:pos="4320"/>
        </w:tabs>
        <w:ind w:left="4320" w:hanging="360"/>
      </w:pPr>
      <w:rPr>
        <w:rFonts w:ascii="Arial" w:hAnsi="Arial" w:cs="Times New Roman" w:hint="default"/>
      </w:rPr>
    </w:lvl>
    <w:lvl w:ilvl="6" w:tplc="64CE88EA">
      <w:start w:val="1"/>
      <w:numFmt w:val="bullet"/>
      <w:lvlText w:val="•"/>
      <w:lvlJc w:val="left"/>
      <w:pPr>
        <w:tabs>
          <w:tab w:val="num" w:pos="5040"/>
        </w:tabs>
        <w:ind w:left="5040" w:hanging="360"/>
      </w:pPr>
      <w:rPr>
        <w:rFonts w:ascii="Arial" w:hAnsi="Arial" w:cs="Times New Roman" w:hint="default"/>
      </w:rPr>
    </w:lvl>
    <w:lvl w:ilvl="7" w:tplc="F6D032D0">
      <w:start w:val="1"/>
      <w:numFmt w:val="bullet"/>
      <w:lvlText w:val="•"/>
      <w:lvlJc w:val="left"/>
      <w:pPr>
        <w:tabs>
          <w:tab w:val="num" w:pos="5760"/>
        </w:tabs>
        <w:ind w:left="5760" w:hanging="360"/>
      </w:pPr>
      <w:rPr>
        <w:rFonts w:ascii="Arial" w:hAnsi="Arial" w:cs="Times New Roman" w:hint="default"/>
      </w:rPr>
    </w:lvl>
    <w:lvl w:ilvl="8" w:tplc="AF24841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7A77E60"/>
    <w:multiLevelType w:val="hybridMultilevel"/>
    <w:tmpl w:val="18A035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E54660"/>
    <w:multiLevelType w:val="hybridMultilevel"/>
    <w:tmpl w:val="480C50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cs="Times New Roman" w:hint="default"/>
      </w:rPr>
    </w:lvl>
    <w:lvl w:ilvl="1" w:tplc="4C526DEE">
      <w:numFmt w:val="bullet"/>
      <w:lvlText w:val="–"/>
      <w:lvlJc w:val="left"/>
      <w:pPr>
        <w:tabs>
          <w:tab w:val="num" w:pos="1440"/>
        </w:tabs>
        <w:ind w:left="1440" w:hanging="360"/>
      </w:pPr>
      <w:rPr>
        <w:rFonts w:ascii="Arial" w:hAnsi="Arial" w:cs="Times New Roman" w:hint="default"/>
      </w:rPr>
    </w:lvl>
    <w:lvl w:ilvl="2" w:tplc="B8763B3E">
      <w:start w:val="1"/>
      <w:numFmt w:val="bullet"/>
      <w:lvlText w:val="•"/>
      <w:lvlJc w:val="left"/>
      <w:pPr>
        <w:tabs>
          <w:tab w:val="num" w:pos="2160"/>
        </w:tabs>
        <w:ind w:left="2160" w:hanging="360"/>
      </w:pPr>
      <w:rPr>
        <w:rFonts w:ascii="Arial" w:hAnsi="Arial" w:cs="Times New Roman" w:hint="default"/>
      </w:rPr>
    </w:lvl>
    <w:lvl w:ilvl="3" w:tplc="3EF221DC">
      <w:start w:val="1"/>
      <w:numFmt w:val="bullet"/>
      <w:lvlText w:val="•"/>
      <w:lvlJc w:val="left"/>
      <w:pPr>
        <w:tabs>
          <w:tab w:val="num" w:pos="2880"/>
        </w:tabs>
        <w:ind w:left="2880" w:hanging="360"/>
      </w:pPr>
      <w:rPr>
        <w:rFonts w:ascii="Arial" w:hAnsi="Arial" w:cs="Times New Roman" w:hint="default"/>
      </w:rPr>
    </w:lvl>
    <w:lvl w:ilvl="4" w:tplc="6A0242E8">
      <w:start w:val="1"/>
      <w:numFmt w:val="bullet"/>
      <w:lvlText w:val="•"/>
      <w:lvlJc w:val="left"/>
      <w:pPr>
        <w:tabs>
          <w:tab w:val="num" w:pos="3600"/>
        </w:tabs>
        <w:ind w:left="3600" w:hanging="360"/>
      </w:pPr>
      <w:rPr>
        <w:rFonts w:ascii="Arial" w:hAnsi="Arial" w:cs="Times New Roman" w:hint="default"/>
      </w:rPr>
    </w:lvl>
    <w:lvl w:ilvl="5" w:tplc="407E7F88">
      <w:start w:val="1"/>
      <w:numFmt w:val="bullet"/>
      <w:lvlText w:val="•"/>
      <w:lvlJc w:val="left"/>
      <w:pPr>
        <w:tabs>
          <w:tab w:val="num" w:pos="4320"/>
        </w:tabs>
        <w:ind w:left="4320" w:hanging="360"/>
      </w:pPr>
      <w:rPr>
        <w:rFonts w:ascii="Arial" w:hAnsi="Arial" w:cs="Times New Roman" w:hint="default"/>
      </w:rPr>
    </w:lvl>
    <w:lvl w:ilvl="6" w:tplc="E690D2BC">
      <w:start w:val="1"/>
      <w:numFmt w:val="bullet"/>
      <w:lvlText w:val="•"/>
      <w:lvlJc w:val="left"/>
      <w:pPr>
        <w:tabs>
          <w:tab w:val="num" w:pos="5040"/>
        </w:tabs>
        <w:ind w:left="5040" w:hanging="360"/>
      </w:pPr>
      <w:rPr>
        <w:rFonts w:ascii="Arial" w:hAnsi="Arial" w:cs="Times New Roman" w:hint="default"/>
      </w:rPr>
    </w:lvl>
    <w:lvl w:ilvl="7" w:tplc="0A442CAC">
      <w:start w:val="1"/>
      <w:numFmt w:val="bullet"/>
      <w:lvlText w:val="•"/>
      <w:lvlJc w:val="left"/>
      <w:pPr>
        <w:tabs>
          <w:tab w:val="num" w:pos="5760"/>
        </w:tabs>
        <w:ind w:left="5760" w:hanging="360"/>
      </w:pPr>
      <w:rPr>
        <w:rFonts w:ascii="Arial" w:hAnsi="Arial" w:cs="Times New Roman" w:hint="default"/>
      </w:rPr>
    </w:lvl>
    <w:lvl w:ilvl="8" w:tplc="432C4CA2">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cs="Times New Roman" w:hint="default"/>
      </w:rPr>
    </w:lvl>
    <w:lvl w:ilvl="1" w:tplc="D9702AE6">
      <w:numFmt w:val="bullet"/>
      <w:lvlText w:val="–"/>
      <w:lvlJc w:val="left"/>
      <w:pPr>
        <w:tabs>
          <w:tab w:val="num" w:pos="1440"/>
        </w:tabs>
        <w:ind w:left="1440" w:hanging="360"/>
      </w:pPr>
      <w:rPr>
        <w:rFonts w:ascii="Arial" w:hAnsi="Arial" w:cs="Times New Roman" w:hint="default"/>
      </w:rPr>
    </w:lvl>
    <w:lvl w:ilvl="2" w:tplc="009A7AB2">
      <w:numFmt w:val="bullet"/>
      <w:lvlText w:val="•"/>
      <w:lvlJc w:val="left"/>
      <w:pPr>
        <w:tabs>
          <w:tab w:val="num" w:pos="2160"/>
        </w:tabs>
        <w:ind w:left="2160" w:hanging="360"/>
      </w:pPr>
      <w:rPr>
        <w:rFonts w:ascii="Arial" w:hAnsi="Arial" w:cs="Times New Roman" w:hint="default"/>
      </w:rPr>
    </w:lvl>
    <w:lvl w:ilvl="3" w:tplc="619C304E">
      <w:start w:val="1"/>
      <w:numFmt w:val="bullet"/>
      <w:lvlText w:val="•"/>
      <w:lvlJc w:val="left"/>
      <w:pPr>
        <w:tabs>
          <w:tab w:val="num" w:pos="2880"/>
        </w:tabs>
        <w:ind w:left="2880" w:hanging="360"/>
      </w:pPr>
      <w:rPr>
        <w:rFonts w:ascii="Arial" w:hAnsi="Arial" w:cs="Times New Roman" w:hint="default"/>
      </w:rPr>
    </w:lvl>
    <w:lvl w:ilvl="4" w:tplc="9982BC80">
      <w:start w:val="1"/>
      <w:numFmt w:val="bullet"/>
      <w:lvlText w:val="•"/>
      <w:lvlJc w:val="left"/>
      <w:pPr>
        <w:tabs>
          <w:tab w:val="num" w:pos="3600"/>
        </w:tabs>
        <w:ind w:left="3600" w:hanging="360"/>
      </w:pPr>
      <w:rPr>
        <w:rFonts w:ascii="Arial" w:hAnsi="Arial" w:cs="Times New Roman" w:hint="default"/>
      </w:rPr>
    </w:lvl>
    <w:lvl w:ilvl="5" w:tplc="265608A8">
      <w:start w:val="1"/>
      <w:numFmt w:val="bullet"/>
      <w:lvlText w:val="•"/>
      <w:lvlJc w:val="left"/>
      <w:pPr>
        <w:tabs>
          <w:tab w:val="num" w:pos="4320"/>
        </w:tabs>
        <w:ind w:left="4320" w:hanging="360"/>
      </w:pPr>
      <w:rPr>
        <w:rFonts w:ascii="Arial" w:hAnsi="Arial" w:cs="Times New Roman" w:hint="default"/>
      </w:rPr>
    </w:lvl>
    <w:lvl w:ilvl="6" w:tplc="53E259A8">
      <w:start w:val="1"/>
      <w:numFmt w:val="bullet"/>
      <w:lvlText w:val="•"/>
      <w:lvlJc w:val="left"/>
      <w:pPr>
        <w:tabs>
          <w:tab w:val="num" w:pos="5040"/>
        </w:tabs>
        <w:ind w:left="5040" w:hanging="360"/>
      </w:pPr>
      <w:rPr>
        <w:rFonts w:ascii="Arial" w:hAnsi="Arial" w:cs="Times New Roman" w:hint="default"/>
      </w:rPr>
    </w:lvl>
    <w:lvl w:ilvl="7" w:tplc="E3524A3E">
      <w:start w:val="1"/>
      <w:numFmt w:val="bullet"/>
      <w:lvlText w:val="•"/>
      <w:lvlJc w:val="left"/>
      <w:pPr>
        <w:tabs>
          <w:tab w:val="num" w:pos="5760"/>
        </w:tabs>
        <w:ind w:left="5760" w:hanging="360"/>
      </w:pPr>
      <w:rPr>
        <w:rFonts w:ascii="Arial" w:hAnsi="Arial" w:cs="Times New Roman" w:hint="default"/>
      </w:rPr>
    </w:lvl>
    <w:lvl w:ilvl="8" w:tplc="AA66B2A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4EE86566"/>
    <w:multiLevelType w:val="hybridMultilevel"/>
    <w:tmpl w:val="959AB3E4"/>
    <w:lvl w:ilvl="0" w:tplc="E9C4A4B0">
      <w:start w:val="1"/>
      <w:numFmt w:val="bullet"/>
      <w:lvlText w:val="•"/>
      <w:lvlJc w:val="left"/>
      <w:pPr>
        <w:tabs>
          <w:tab w:val="num" w:pos="720"/>
        </w:tabs>
        <w:ind w:left="720" w:hanging="360"/>
      </w:pPr>
      <w:rPr>
        <w:rFonts w:ascii="Arial" w:hAnsi="Arial" w:cs="Times New Roman" w:hint="default"/>
      </w:rPr>
    </w:lvl>
    <w:lvl w:ilvl="1" w:tplc="6F5A433E">
      <w:numFmt w:val="bullet"/>
      <w:lvlText w:val="–"/>
      <w:lvlJc w:val="left"/>
      <w:pPr>
        <w:tabs>
          <w:tab w:val="num" w:pos="1440"/>
        </w:tabs>
        <w:ind w:left="1440" w:hanging="360"/>
      </w:pPr>
      <w:rPr>
        <w:rFonts w:ascii="Arial" w:hAnsi="Arial" w:cs="Times New Roman" w:hint="default"/>
      </w:rPr>
    </w:lvl>
    <w:lvl w:ilvl="2" w:tplc="0D56FE8E">
      <w:numFmt w:val="bullet"/>
      <w:lvlText w:val="•"/>
      <w:lvlJc w:val="left"/>
      <w:pPr>
        <w:tabs>
          <w:tab w:val="num" w:pos="2160"/>
        </w:tabs>
        <w:ind w:left="2160" w:hanging="360"/>
      </w:pPr>
      <w:rPr>
        <w:rFonts w:ascii="Arial" w:hAnsi="Arial" w:cs="Times New Roman" w:hint="default"/>
      </w:rPr>
    </w:lvl>
    <w:lvl w:ilvl="3" w:tplc="424CF23C">
      <w:start w:val="1"/>
      <w:numFmt w:val="bullet"/>
      <w:lvlText w:val="•"/>
      <w:lvlJc w:val="left"/>
      <w:pPr>
        <w:tabs>
          <w:tab w:val="num" w:pos="2880"/>
        </w:tabs>
        <w:ind w:left="2880" w:hanging="360"/>
      </w:pPr>
      <w:rPr>
        <w:rFonts w:ascii="Arial" w:hAnsi="Arial" w:cs="Times New Roman" w:hint="default"/>
      </w:rPr>
    </w:lvl>
    <w:lvl w:ilvl="4" w:tplc="6B200B8E">
      <w:start w:val="1"/>
      <w:numFmt w:val="bullet"/>
      <w:lvlText w:val="•"/>
      <w:lvlJc w:val="left"/>
      <w:pPr>
        <w:tabs>
          <w:tab w:val="num" w:pos="3600"/>
        </w:tabs>
        <w:ind w:left="3600" w:hanging="360"/>
      </w:pPr>
      <w:rPr>
        <w:rFonts w:ascii="Arial" w:hAnsi="Arial" w:cs="Times New Roman" w:hint="default"/>
      </w:rPr>
    </w:lvl>
    <w:lvl w:ilvl="5" w:tplc="9490E81E">
      <w:start w:val="1"/>
      <w:numFmt w:val="bullet"/>
      <w:lvlText w:val="•"/>
      <w:lvlJc w:val="left"/>
      <w:pPr>
        <w:tabs>
          <w:tab w:val="num" w:pos="4320"/>
        </w:tabs>
        <w:ind w:left="4320" w:hanging="360"/>
      </w:pPr>
      <w:rPr>
        <w:rFonts w:ascii="Arial" w:hAnsi="Arial" w:cs="Times New Roman" w:hint="default"/>
      </w:rPr>
    </w:lvl>
    <w:lvl w:ilvl="6" w:tplc="76120106">
      <w:start w:val="1"/>
      <w:numFmt w:val="bullet"/>
      <w:lvlText w:val="•"/>
      <w:lvlJc w:val="left"/>
      <w:pPr>
        <w:tabs>
          <w:tab w:val="num" w:pos="5040"/>
        </w:tabs>
        <w:ind w:left="5040" w:hanging="360"/>
      </w:pPr>
      <w:rPr>
        <w:rFonts w:ascii="Arial" w:hAnsi="Arial" w:cs="Times New Roman" w:hint="default"/>
      </w:rPr>
    </w:lvl>
    <w:lvl w:ilvl="7" w:tplc="C03E991C">
      <w:start w:val="1"/>
      <w:numFmt w:val="bullet"/>
      <w:lvlText w:val="•"/>
      <w:lvlJc w:val="left"/>
      <w:pPr>
        <w:tabs>
          <w:tab w:val="num" w:pos="5760"/>
        </w:tabs>
        <w:ind w:left="5760" w:hanging="360"/>
      </w:pPr>
      <w:rPr>
        <w:rFonts w:ascii="Arial" w:hAnsi="Arial" w:cs="Times New Roman" w:hint="default"/>
      </w:rPr>
    </w:lvl>
    <w:lvl w:ilvl="8" w:tplc="72CA16A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1A1E6B"/>
    <w:multiLevelType w:val="hybridMultilevel"/>
    <w:tmpl w:val="5AD4F3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cs="Times New Roman" w:hint="default"/>
      </w:rPr>
    </w:lvl>
    <w:lvl w:ilvl="1" w:tplc="2766D0BE">
      <w:numFmt w:val="bullet"/>
      <w:lvlText w:val="–"/>
      <w:lvlJc w:val="left"/>
      <w:pPr>
        <w:tabs>
          <w:tab w:val="num" w:pos="1440"/>
        </w:tabs>
        <w:ind w:left="1440" w:hanging="360"/>
      </w:pPr>
      <w:rPr>
        <w:rFonts w:ascii="Arial" w:hAnsi="Arial" w:cs="Times New Roman" w:hint="default"/>
      </w:rPr>
    </w:lvl>
    <w:lvl w:ilvl="2" w:tplc="A5A05A16">
      <w:numFmt w:val="bullet"/>
      <w:lvlText w:val="•"/>
      <w:lvlJc w:val="left"/>
      <w:pPr>
        <w:tabs>
          <w:tab w:val="num" w:pos="2160"/>
        </w:tabs>
        <w:ind w:left="2160" w:hanging="360"/>
      </w:pPr>
      <w:rPr>
        <w:rFonts w:ascii="Arial" w:hAnsi="Arial" w:cs="Times New Roman" w:hint="default"/>
      </w:rPr>
    </w:lvl>
    <w:lvl w:ilvl="3" w:tplc="5C628E1E">
      <w:start w:val="1"/>
      <w:numFmt w:val="bullet"/>
      <w:lvlText w:val="•"/>
      <w:lvlJc w:val="left"/>
      <w:pPr>
        <w:tabs>
          <w:tab w:val="num" w:pos="2880"/>
        </w:tabs>
        <w:ind w:left="2880" w:hanging="360"/>
      </w:pPr>
      <w:rPr>
        <w:rFonts w:ascii="Arial" w:hAnsi="Arial" w:cs="Times New Roman" w:hint="default"/>
      </w:rPr>
    </w:lvl>
    <w:lvl w:ilvl="4" w:tplc="AE6A9216">
      <w:start w:val="1"/>
      <w:numFmt w:val="bullet"/>
      <w:lvlText w:val="•"/>
      <w:lvlJc w:val="left"/>
      <w:pPr>
        <w:tabs>
          <w:tab w:val="num" w:pos="3600"/>
        </w:tabs>
        <w:ind w:left="3600" w:hanging="360"/>
      </w:pPr>
      <w:rPr>
        <w:rFonts w:ascii="Arial" w:hAnsi="Arial" w:cs="Times New Roman" w:hint="default"/>
      </w:rPr>
    </w:lvl>
    <w:lvl w:ilvl="5" w:tplc="0358C0DC">
      <w:start w:val="1"/>
      <w:numFmt w:val="bullet"/>
      <w:lvlText w:val="•"/>
      <w:lvlJc w:val="left"/>
      <w:pPr>
        <w:tabs>
          <w:tab w:val="num" w:pos="4320"/>
        </w:tabs>
        <w:ind w:left="4320" w:hanging="360"/>
      </w:pPr>
      <w:rPr>
        <w:rFonts w:ascii="Arial" w:hAnsi="Arial" w:cs="Times New Roman" w:hint="default"/>
      </w:rPr>
    </w:lvl>
    <w:lvl w:ilvl="6" w:tplc="3A622290">
      <w:start w:val="1"/>
      <w:numFmt w:val="bullet"/>
      <w:lvlText w:val="•"/>
      <w:lvlJc w:val="left"/>
      <w:pPr>
        <w:tabs>
          <w:tab w:val="num" w:pos="5040"/>
        </w:tabs>
        <w:ind w:left="5040" w:hanging="360"/>
      </w:pPr>
      <w:rPr>
        <w:rFonts w:ascii="Arial" w:hAnsi="Arial" w:cs="Times New Roman" w:hint="default"/>
      </w:rPr>
    </w:lvl>
    <w:lvl w:ilvl="7" w:tplc="79960FF6">
      <w:start w:val="1"/>
      <w:numFmt w:val="bullet"/>
      <w:lvlText w:val="•"/>
      <w:lvlJc w:val="left"/>
      <w:pPr>
        <w:tabs>
          <w:tab w:val="num" w:pos="5760"/>
        </w:tabs>
        <w:ind w:left="5760" w:hanging="360"/>
      </w:pPr>
      <w:rPr>
        <w:rFonts w:ascii="Arial" w:hAnsi="Arial" w:cs="Times New Roman" w:hint="default"/>
      </w:rPr>
    </w:lvl>
    <w:lvl w:ilvl="8" w:tplc="B03463E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9"/>
  </w:num>
  <w:num w:numId="3">
    <w:abstractNumId w:val="14"/>
  </w:num>
  <w:num w:numId="4">
    <w:abstractNumId w:val="17"/>
  </w:num>
  <w:num w:numId="5">
    <w:abstractNumId w:val="7"/>
  </w:num>
  <w:num w:numId="6">
    <w:abstractNumId w:val="10"/>
  </w:num>
  <w:num w:numId="7">
    <w:abstractNumId w:val="8"/>
  </w:num>
  <w:num w:numId="8">
    <w:abstractNumId w:val="15"/>
  </w:num>
  <w:num w:numId="9">
    <w:abstractNumId w:val="1"/>
  </w:num>
  <w:num w:numId="10">
    <w:abstractNumId w:val="12"/>
  </w:num>
  <w:num w:numId="11">
    <w:abstractNumId w:val="3"/>
  </w:num>
  <w:num w:numId="12">
    <w:abstractNumId w:val="0"/>
  </w:num>
  <w:num w:numId="13">
    <w:abstractNumId w:val="13"/>
  </w:num>
  <w:num w:numId="14">
    <w:abstractNumId w:val="2"/>
  </w:num>
  <w:num w:numId="15">
    <w:abstractNumId w:val="6"/>
  </w:num>
  <w:num w:numId="16">
    <w:abstractNumId w:val="5"/>
  </w:num>
  <w:num w:numId="17">
    <w:abstractNumId w:val="11"/>
  </w:num>
  <w:num w:numId="18">
    <w:abstractNumId w:val="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B18"/>
    <w:rsid w:val="00002134"/>
    <w:rsid w:val="0000314A"/>
    <w:rsid w:val="00003886"/>
    <w:rsid w:val="0000410D"/>
    <w:rsid w:val="0000460A"/>
    <w:rsid w:val="00004F59"/>
    <w:rsid w:val="00005012"/>
    <w:rsid w:val="0000539E"/>
    <w:rsid w:val="000054C0"/>
    <w:rsid w:val="00005C4F"/>
    <w:rsid w:val="00005C84"/>
    <w:rsid w:val="000060C1"/>
    <w:rsid w:val="000060D6"/>
    <w:rsid w:val="000063A7"/>
    <w:rsid w:val="000065F8"/>
    <w:rsid w:val="0000694F"/>
    <w:rsid w:val="0001068D"/>
    <w:rsid w:val="00010791"/>
    <w:rsid w:val="00011110"/>
    <w:rsid w:val="00011645"/>
    <w:rsid w:val="000116A5"/>
    <w:rsid w:val="00011C8C"/>
    <w:rsid w:val="00011F30"/>
    <w:rsid w:val="00011FFB"/>
    <w:rsid w:val="00012414"/>
    <w:rsid w:val="000124C4"/>
    <w:rsid w:val="000126F3"/>
    <w:rsid w:val="000127DB"/>
    <w:rsid w:val="000135C9"/>
    <w:rsid w:val="000137AA"/>
    <w:rsid w:val="00014D04"/>
    <w:rsid w:val="00015A87"/>
    <w:rsid w:val="00016AC6"/>
    <w:rsid w:val="00016F3D"/>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3C5"/>
    <w:rsid w:val="0002552A"/>
    <w:rsid w:val="00025A64"/>
    <w:rsid w:val="000260C1"/>
    <w:rsid w:val="00026578"/>
    <w:rsid w:val="0002754F"/>
    <w:rsid w:val="00030301"/>
    <w:rsid w:val="000303CB"/>
    <w:rsid w:val="00030815"/>
    <w:rsid w:val="00030BD6"/>
    <w:rsid w:val="00030DFC"/>
    <w:rsid w:val="000325F7"/>
    <w:rsid w:val="0003282A"/>
    <w:rsid w:val="000338A4"/>
    <w:rsid w:val="00033A89"/>
    <w:rsid w:val="00033D65"/>
    <w:rsid w:val="000343AE"/>
    <w:rsid w:val="00034864"/>
    <w:rsid w:val="00034EF8"/>
    <w:rsid w:val="00035872"/>
    <w:rsid w:val="00035C55"/>
    <w:rsid w:val="00035E82"/>
    <w:rsid w:val="000362AB"/>
    <w:rsid w:val="00036385"/>
    <w:rsid w:val="000363AE"/>
    <w:rsid w:val="000363FD"/>
    <w:rsid w:val="00036CBB"/>
    <w:rsid w:val="00036E1A"/>
    <w:rsid w:val="0003772C"/>
    <w:rsid w:val="000377D4"/>
    <w:rsid w:val="00037A41"/>
    <w:rsid w:val="00037DBD"/>
    <w:rsid w:val="00037E65"/>
    <w:rsid w:val="000412E1"/>
    <w:rsid w:val="00041D0C"/>
    <w:rsid w:val="00041E6C"/>
    <w:rsid w:val="000421F2"/>
    <w:rsid w:val="000424BE"/>
    <w:rsid w:val="0004269E"/>
    <w:rsid w:val="00042725"/>
    <w:rsid w:val="00042955"/>
    <w:rsid w:val="000439E7"/>
    <w:rsid w:val="00043F7C"/>
    <w:rsid w:val="00044275"/>
    <w:rsid w:val="00044623"/>
    <w:rsid w:val="00045071"/>
    <w:rsid w:val="000458FF"/>
    <w:rsid w:val="00046490"/>
    <w:rsid w:val="0004699F"/>
    <w:rsid w:val="00047398"/>
    <w:rsid w:val="00047423"/>
    <w:rsid w:val="00047D75"/>
    <w:rsid w:val="00050000"/>
    <w:rsid w:val="00050715"/>
    <w:rsid w:val="00050A74"/>
    <w:rsid w:val="000517C0"/>
    <w:rsid w:val="00051C37"/>
    <w:rsid w:val="00051D06"/>
    <w:rsid w:val="000520C7"/>
    <w:rsid w:val="0005214F"/>
    <w:rsid w:val="000523EF"/>
    <w:rsid w:val="00052720"/>
    <w:rsid w:val="00052966"/>
    <w:rsid w:val="00053004"/>
    <w:rsid w:val="000537F7"/>
    <w:rsid w:val="00053D7E"/>
    <w:rsid w:val="00053EBD"/>
    <w:rsid w:val="000540C0"/>
    <w:rsid w:val="00054698"/>
    <w:rsid w:val="0005477E"/>
    <w:rsid w:val="00055431"/>
    <w:rsid w:val="000559D2"/>
    <w:rsid w:val="00055E49"/>
    <w:rsid w:val="00056A48"/>
    <w:rsid w:val="00057BFD"/>
    <w:rsid w:val="00057E25"/>
    <w:rsid w:val="00060CE4"/>
    <w:rsid w:val="000613E6"/>
    <w:rsid w:val="00062164"/>
    <w:rsid w:val="00062984"/>
    <w:rsid w:val="00063BB6"/>
    <w:rsid w:val="00063F76"/>
    <w:rsid w:val="0006415F"/>
    <w:rsid w:val="000641A0"/>
    <w:rsid w:val="000643C3"/>
    <w:rsid w:val="000643CC"/>
    <w:rsid w:val="000646EB"/>
    <w:rsid w:val="00064728"/>
    <w:rsid w:val="000647E2"/>
    <w:rsid w:val="0006538A"/>
    <w:rsid w:val="000658F2"/>
    <w:rsid w:val="0006633A"/>
    <w:rsid w:val="00066EFF"/>
    <w:rsid w:val="00067498"/>
    <w:rsid w:val="000675EE"/>
    <w:rsid w:val="000677C6"/>
    <w:rsid w:val="00067C74"/>
    <w:rsid w:val="00067D9C"/>
    <w:rsid w:val="00067E6B"/>
    <w:rsid w:val="00067FEE"/>
    <w:rsid w:val="000710A9"/>
    <w:rsid w:val="00071A17"/>
    <w:rsid w:val="00071CCF"/>
    <w:rsid w:val="00071E64"/>
    <w:rsid w:val="0007205F"/>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A2B"/>
    <w:rsid w:val="00076E3A"/>
    <w:rsid w:val="00076F42"/>
    <w:rsid w:val="0007760D"/>
    <w:rsid w:val="00077878"/>
    <w:rsid w:val="00077C76"/>
    <w:rsid w:val="00077DB2"/>
    <w:rsid w:val="000804E1"/>
    <w:rsid w:val="0008054D"/>
    <w:rsid w:val="000810A7"/>
    <w:rsid w:val="00081472"/>
    <w:rsid w:val="000816D8"/>
    <w:rsid w:val="000817D8"/>
    <w:rsid w:val="00081F28"/>
    <w:rsid w:val="0008210E"/>
    <w:rsid w:val="000828C1"/>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1DAE"/>
    <w:rsid w:val="0009206C"/>
    <w:rsid w:val="000921EC"/>
    <w:rsid w:val="0009234A"/>
    <w:rsid w:val="000931F0"/>
    <w:rsid w:val="0009327A"/>
    <w:rsid w:val="00093374"/>
    <w:rsid w:val="00094600"/>
    <w:rsid w:val="00094B3C"/>
    <w:rsid w:val="00094D6F"/>
    <w:rsid w:val="000951E0"/>
    <w:rsid w:val="00095284"/>
    <w:rsid w:val="00095889"/>
    <w:rsid w:val="00095F77"/>
    <w:rsid w:val="00096648"/>
    <w:rsid w:val="00096806"/>
    <w:rsid w:val="000969DA"/>
    <w:rsid w:val="00096E01"/>
    <w:rsid w:val="00096F93"/>
    <w:rsid w:val="0009777D"/>
    <w:rsid w:val="00097909"/>
    <w:rsid w:val="00097E27"/>
    <w:rsid w:val="000A07A7"/>
    <w:rsid w:val="000A09D3"/>
    <w:rsid w:val="000A1A4E"/>
    <w:rsid w:val="000A1BC9"/>
    <w:rsid w:val="000A2B56"/>
    <w:rsid w:val="000A2D2E"/>
    <w:rsid w:val="000A2DF4"/>
    <w:rsid w:val="000A3167"/>
    <w:rsid w:val="000A3A20"/>
    <w:rsid w:val="000A3E3D"/>
    <w:rsid w:val="000A3FE9"/>
    <w:rsid w:val="000A42BA"/>
    <w:rsid w:val="000A44AB"/>
    <w:rsid w:val="000A44E9"/>
    <w:rsid w:val="000A4AE5"/>
    <w:rsid w:val="000A4D08"/>
    <w:rsid w:val="000A535E"/>
    <w:rsid w:val="000A53D8"/>
    <w:rsid w:val="000A5784"/>
    <w:rsid w:val="000A5C78"/>
    <w:rsid w:val="000A5E0C"/>
    <w:rsid w:val="000A6BF8"/>
    <w:rsid w:val="000A6BFC"/>
    <w:rsid w:val="000A7928"/>
    <w:rsid w:val="000A7E44"/>
    <w:rsid w:val="000B0538"/>
    <w:rsid w:val="000B0969"/>
    <w:rsid w:val="000B0CFE"/>
    <w:rsid w:val="000B175F"/>
    <w:rsid w:val="000B17B6"/>
    <w:rsid w:val="000B17FB"/>
    <w:rsid w:val="000B1C22"/>
    <w:rsid w:val="000B29A6"/>
    <w:rsid w:val="000B2F47"/>
    <w:rsid w:val="000B3216"/>
    <w:rsid w:val="000B3390"/>
    <w:rsid w:val="000B33C6"/>
    <w:rsid w:val="000B36EE"/>
    <w:rsid w:val="000B3F5F"/>
    <w:rsid w:val="000B40D1"/>
    <w:rsid w:val="000B4C7F"/>
    <w:rsid w:val="000B555C"/>
    <w:rsid w:val="000B5D4F"/>
    <w:rsid w:val="000B5F99"/>
    <w:rsid w:val="000B624D"/>
    <w:rsid w:val="000B678A"/>
    <w:rsid w:val="000B6824"/>
    <w:rsid w:val="000B6BBD"/>
    <w:rsid w:val="000B6BC5"/>
    <w:rsid w:val="000B75C0"/>
    <w:rsid w:val="000B7E61"/>
    <w:rsid w:val="000C00D0"/>
    <w:rsid w:val="000C0172"/>
    <w:rsid w:val="000C06A6"/>
    <w:rsid w:val="000C0DB0"/>
    <w:rsid w:val="000C0DE3"/>
    <w:rsid w:val="000C1001"/>
    <w:rsid w:val="000C18A4"/>
    <w:rsid w:val="000C1B5F"/>
    <w:rsid w:val="000C2208"/>
    <w:rsid w:val="000C30D9"/>
    <w:rsid w:val="000C31B8"/>
    <w:rsid w:val="000C4D73"/>
    <w:rsid w:val="000C515A"/>
    <w:rsid w:val="000C7A97"/>
    <w:rsid w:val="000D03B5"/>
    <w:rsid w:val="000D13EC"/>
    <w:rsid w:val="000D1E97"/>
    <w:rsid w:val="000D2554"/>
    <w:rsid w:val="000D284E"/>
    <w:rsid w:val="000D30E4"/>
    <w:rsid w:val="000D3112"/>
    <w:rsid w:val="000D360C"/>
    <w:rsid w:val="000D3A53"/>
    <w:rsid w:val="000D3C4D"/>
    <w:rsid w:val="000D4585"/>
    <w:rsid w:val="000D4B27"/>
    <w:rsid w:val="000D5391"/>
    <w:rsid w:val="000D5D10"/>
    <w:rsid w:val="000D6B8D"/>
    <w:rsid w:val="000D6CB1"/>
    <w:rsid w:val="000D6D38"/>
    <w:rsid w:val="000D75FD"/>
    <w:rsid w:val="000D7BD4"/>
    <w:rsid w:val="000E068D"/>
    <w:rsid w:val="000E0F87"/>
    <w:rsid w:val="000E1909"/>
    <w:rsid w:val="000E33F4"/>
    <w:rsid w:val="000E3C6B"/>
    <w:rsid w:val="000E4629"/>
    <w:rsid w:val="000E4C28"/>
    <w:rsid w:val="000E4E15"/>
    <w:rsid w:val="000E5D71"/>
    <w:rsid w:val="000E681E"/>
    <w:rsid w:val="000E7159"/>
    <w:rsid w:val="000E7E98"/>
    <w:rsid w:val="000E7F62"/>
    <w:rsid w:val="000F00ED"/>
    <w:rsid w:val="000F1063"/>
    <w:rsid w:val="000F10DE"/>
    <w:rsid w:val="000F11F0"/>
    <w:rsid w:val="000F1B3A"/>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239"/>
    <w:rsid w:val="001005AB"/>
    <w:rsid w:val="001009E1"/>
    <w:rsid w:val="00100E80"/>
    <w:rsid w:val="001013FA"/>
    <w:rsid w:val="001017CA"/>
    <w:rsid w:val="00101AC6"/>
    <w:rsid w:val="001032FB"/>
    <w:rsid w:val="00103937"/>
    <w:rsid w:val="001039F7"/>
    <w:rsid w:val="001042FE"/>
    <w:rsid w:val="0010493D"/>
    <w:rsid w:val="00104DA0"/>
    <w:rsid w:val="00104E57"/>
    <w:rsid w:val="00105160"/>
    <w:rsid w:val="001053C1"/>
    <w:rsid w:val="00105570"/>
    <w:rsid w:val="001055BB"/>
    <w:rsid w:val="001056CB"/>
    <w:rsid w:val="00105812"/>
    <w:rsid w:val="001067A4"/>
    <w:rsid w:val="00106BC9"/>
    <w:rsid w:val="00106C16"/>
    <w:rsid w:val="00107304"/>
    <w:rsid w:val="001076CE"/>
    <w:rsid w:val="001109E6"/>
    <w:rsid w:val="00110A24"/>
    <w:rsid w:val="001113AF"/>
    <w:rsid w:val="00111719"/>
    <w:rsid w:val="001120FC"/>
    <w:rsid w:val="0011229E"/>
    <w:rsid w:val="001127C1"/>
    <w:rsid w:val="001128A8"/>
    <w:rsid w:val="00112F21"/>
    <w:rsid w:val="0011300A"/>
    <w:rsid w:val="0011322D"/>
    <w:rsid w:val="00113355"/>
    <w:rsid w:val="001135BA"/>
    <w:rsid w:val="00114BD9"/>
    <w:rsid w:val="00114E68"/>
    <w:rsid w:val="00114F04"/>
    <w:rsid w:val="001151F9"/>
    <w:rsid w:val="00115911"/>
    <w:rsid w:val="00116120"/>
    <w:rsid w:val="001163F3"/>
    <w:rsid w:val="0011660F"/>
    <w:rsid w:val="00116B73"/>
    <w:rsid w:val="00117296"/>
    <w:rsid w:val="00117423"/>
    <w:rsid w:val="001174AC"/>
    <w:rsid w:val="0011759E"/>
    <w:rsid w:val="00117610"/>
    <w:rsid w:val="00117670"/>
    <w:rsid w:val="0012082F"/>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3C07"/>
    <w:rsid w:val="00134974"/>
    <w:rsid w:val="00134B9D"/>
    <w:rsid w:val="00135327"/>
    <w:rsid w:val="0013594B"/>
    <w:rsid w:val="00135972"/>
    <w:rsid w:val="00135A19"/>
    <w:rsid w:val="00136179"/>
    <w:rsid w:val="00136188"/>
    <w:rsid w:val="001364C0"/>
    <w:rsid w:val="0013659E"/>
    <w:rsid w:val="0013686B"/>
    <w:rsid w:val="0013688A"/>
    <w:rsid w:val="00136EA1"/>
    <w:rsid w:val="001371DD"/>
    <w:rsid w:val="00137CD3"/>
    <w:rsid w:val="001405C9"/>
    <w:rsid w:val="001405D0"/>
    <w:rsid w:val="00140A67"/>
    <w:rsid w:val="001410A9"/>
    <w:rsid w:val="001414E0"/>
    <w:rsid w:val="00141757"/>
    <w:rsid w:val="00141AC2"/>
    <w:rsid w:val="00141B8E"/>
    <w:rsid w:val="001420EF"/>
    <w:rsid w:val="001421D0"/>
    <w:rsid w:val="0014227B"/>
    <w:rsid w:val="001426D9"/>
    <w:rsid w:val="0014343A"/>
    <w:rsid w:val="00143BD9"/>
    <w:rsid w:val="0014405C"/>
    <w:rsid w:val="00144307"/>
    <w:rsid w:val="0014440C"/>
    <w:rsid w:val="00144D06"/>
    <w:rsid w:val="00145AFF"/>
    <w:rsid w:val="00145B38"/>
    <w:rsid w:val="00145B6F"/>
    <w:rsid w:val="00145B94"/>
    <w:rsid w:val="00145D21"/>
    <w:rsid w:val="00146069"/>
    <w:rsid w:val="00146445"/>
    <w:rsid w:val="001465B0"/>
    <w:rsid w:val="00146A9C"/>
    <w:rsid w:val="00147F44"/>
    <w:rsid w:val="0015097A"/>
    <w:rsid w:val="001511AD"/>
    <w:rsid w:val="0015172E"/>
    <w:rsid w:val="00151BB2"/>
    <w:rsid w:val="00153000"/>
    <w:rsid w:val="0015312D"/>
    <w:rsid w:val="00153307"/>
    <w:rsid w:val="00153B22"/>
    <w:rsid w:val="00154789"/>
    <w:rsid w:val="00154F45"/>
    <w:rsid w:val="001556D1"/>
    <w:rsid w:val="00155AEE"/>
    <w:rsid w:val="00155B12"/>
    <w:rsid w:val="00155CD9"/>
    <w:rsid w:val="001566FE"/>
    <w:rsid w:val="00156CCB"/>
    <w:rsid w:val="00156EF4"/>
    <w:rsid w:val="00157A72"/>
    <w:rsid w:val="00157A85"/>
    <w:rsid w:val="00157BD9"/>
    <w:rsid w:val="00157E43"/>
    <w:rsid w:val="00160BF2"/>
    <w:rsid w:val="00160C79"/>
    <w:rsid w:val="00160EE7"/>
    <w:rsid w:val="00161189"/>
    <w:rsid w:val="00161B06"/>
    <w:rsid w:val="00161DC1"/>
    <w:rsid w:val="00161E41"/>
    <w:rsid w:val="00162531"/>
    <w:rsid w:val="001631C7"/>
    <w:rsid w:val="0016331D"/>
    <w:rsid w:val="001633CB"/>
    <w:rsid w:val="00163436"/>
    <w:rsid w:val="00164712"/>
    <w:rsid w:val="0016473C"/>
    <w:rsid w:val="00164D4A"/>
    <w:rsid w:val="00164F5B"/>
    <w:rsid w:val="0016584C"/>
    <w:rsid w:val="00165B6E"/>
    <w:rsid w:val="00165F6C"/>
    <w:rsid w:val="00166941"/>
    <w:rsid w:val="00166AE0"/>
    <w:rsid w:val="00167384"/>
    <w:rsid w:val="00167535"/>
    <w:rsid w:val="001675D8"/>
    <w:rsid w:val="001678FF"/>
    <w:rsid w:val="00167B82"/>
    <w:rsid w:val="00167C0C"/>
    <w:rsid w:val="00167E3C"/>
    <w:rsid w:val="001702B2"/>
    <w:rsid w:val="001705C0"/>
    <w:rsid w:val="00170ED8"/>
    <w:rsid w:val="00171BFD"/>
    <w:rsid w:val="00172367"/>
    <w:rsid w:val="00172D8C"/>
    <w:rsid w:val="00173E00"/>
    <w:rsid w:val="001743B2"/>
    <w:rsid w:val="00174A5B"/>
    <w:rsid w:val="00175564"/>
    <w:rsid w:val="001758F1"/>
    <w:rsid w:val="001759F9"/>
    <w:rsid w:val="0017669A"/>
    <w:rsid w:val="00176D09"/>
    <w:rsid w:val="00176D18"/>
    <w:rsid w:val="00177001"/>
    <w:rsid w:val="001770D0"/>
    <w:rsid w:val="00177528"/>
    <w:rsid w:val="00177CD9"/>
    <w:rsid w:val="00180599"/>
    <w:rsid w:val="00180604"/>
    <w:rsid w:val="00180CB0"/>
    <w:rsid w:val="001829FA"/>
    <w:rsid w:val="00182F86"/>
    <w:rsid w:val="001832C8"/>
    <w:rsid w:val="00183361"/>
    <w:rsid w:val="00183510"/>
    <w:rsid w:val="0018370D"/>
    <w:rsid w:val="00183A4B"/>
    <w:rsid w:val="00183C8D"/>
    <w:rsid w:val="001841AD"/>
    <w:rsid w:val="00184249"/>
    <w:rsid w:val="001850DA"/>
    <w:rsid w:val="00185574"/>
    <w:rsid w:val="0018573F"/>
    <w:rsid w:val="00185A09"/>
    <w:rsid w:val="00185B5F"/>
    <w:rsid w:val="00186557"/>
    <w:rsid w:val="00186DEA"/>
    <w:rsid w:val="0018703B"/>
    <w:rsid w:val="00187F78"/>
    <w:rsid w:val="001907C4"/>
    <w:rsid w:val="00191245"/>
    <w:rsid w:val="00191728"/>
    <w:rsid w:val="0019214A"/>
    <w:rsid w:val="001927F4"/>
    <w:rsid w:val="0019280A"/>
    <w:rsid w:val="001928FA"/>
    <w:rsid w:val="001929DB"/>
    <w:rsid w:val="001932DB"/>
    <w:rsid w:val="00193FB1"/>
    <w:rsid w:val="0019423B"/>
    <w:rsid w:val="00194440"/>
    <w:rsid w:val="00194C1C"/>
    <w:rsid w:val="001969A1"/>
    <w:rsid w:val="00196DC5"/>
    <w:rsid w:val="001970DE"/>
    <w:rsid w:val="00197B2C"/>
    <w:rsid w:val="00197DE9"/>
    <w:rsid w:val="001A0275"/>
    <w:rsid w:val="001A043B"/>
    <w:rsid w:val="001A181F"/>
    <w:rsid w:val="001A188B"/>
    <w:rsid w:val="001A1CCE"/>
    <w:rsid w:val="001A2279"/>
    <w:rsid w:val="001A29E7"/>
    <w:rsid w:val="001A2C0C"/>
    <w:rsid w:val="001A2C5C"/>
    <w:rsid w:val="001A3353"/>
    <w:rsid w:val="001A3394"/>
    <w:rsid w:val="001A362D"/>
    <w:rsid w:val="001A3F69"/>
    <w:rsid w:val="001A4992"/>
    <w:rsid w:val="001A51EB"/>
    <w:rsid w:val="001A551B"/>
    <w:rsid w:val="001A5F47"/>
    <w:rsid w:val="001A7074"/>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B7FDD"/>
    <w:rsid w:val="001C01B7"/>
    <w:rsid w:val="001C0BC4"/>
    <w:rsid w:val="001C121F"/>
    <w:rsid w:val="001C1876"/>
    <w:rsid w:val="001C1A97"/>
    <w:rsid w:val="001C1DA5"/>
    <w:rsid w:val="001C235F"/>
    <w:rsid w:val="001C2496"/>
    <w:rsid w:val="001C2710"/>
    <w:rsid w:val="001C31A2"/>
    <w:rsid w:val="001C3209"/>
    <w:rsid w:val="001C3D68"/>
    <w:rsid w:val="001C3F88"/>
    <w:rsid w:val="001C41EF"/>
    <w:rsid w:val="001C43AC"/>
    <w:rsid w:val="001C4827"/>
    <w:rsid w:val="001C4D23"/>
    <w:rsid w:val="001C4F0D"/>
    <w:rsid w:val="001C56C5"/>
    <w:rsid w:val="001C5AE9"/>
    <w:rsid w:val="001C5D2D"/>
    <w:rsid w:val="001C6225"/>
    <w:rsid w:val="001C626F"/>
    <w:rsid w:val="001C7268"/>
    <w:rsid w:val="001C78FC"/>
    <w:rsid w:val="001D0149"/>
    <w:rsid w:val="001D096F"/>
    <w:rsid w:val="001D0DD1"/>
    <w:rsid w:val="001D155F"/>
    <w:rsid w:val="001D22F5"/>
    <w:rsid w:val="001D2C89"/>
    <w:rsid w:val="001D2EB0"/>
    <w:rsid w:val="001D3507"/>
    <w:rsid w:val="001D363E"/>
    <w:rsid w:val="001D3CC4"/>
    <w:rsid w:val="001D3DC6"/>
    <w:rsid w:val="001D4251"/>
    <w:rsid w:val="001D4270"/>
    <w:rsid w:val="001D4C66"/>
    <w:rsid w:val="001D5C94"/>
    <w:rsid w:val="001D6391"/>
    <w:rsid w:val="001D6C50"/>
    <w:rsid w:val="001D6E2D"/>
    <w:rsid w:val="001D6F3E"/>
    <w:rsid w:val="001D74FE"/>
    <w:rsid w:val="001D7D44"/>
    <w:rsid w:val="001E03CC"/>
    <w:rsid w:val="001E085D"/>
    <w:rsid w:val="001E1051"/>
    <w:rsid w:val="001E27FE"/>
    <w:rsid w:val="001E2B65"/>
    <w:rsid w:val="001E2F8C"/>
    <w:rsid w:val="001E33E5"/>
    <w:rsid w:val="001E3A21"/>
    <w:rsid w:val="001E3ADE"/>
    <w:rsid w:val="001E3C84"/>
    <w:rsid w:val="001E4190"/>
    <w:rsid w:val="001E43E1"/>
    <w:rsid w:val="001E44AD"/>
    <w:rsid w:val="001E44F5"/>
    <w:rsid w:val="001E4547"/>
    <w:rsid w:val="001E4EB7"/>
    <w:rsid w:val="001E59F8"/>
    <w:rsid w:val="001E5DE6"/>
    <w:rsid w:val="001E7352"/>
    <w:rsid w:val="001E7D17"/>
    <w:rsid w:val="001E7E2B"/>
    <w:rsid w:val="001F00A4"/>
    <w:rsid w:val="001F01BF"/>
    <w:rsid w:val="001F02FA"/>
    <w:rsid w:val="001F06AE"/>
    <w:rsid w:val="001F0AAC"/>
    <w:rsid w:val="001F16CB"/>
    <w:rsid w:val="001F1704"/>
    <w:rsid w:val="001F1CA5"/>
    <w:rsid w:val="001F1CAC"/>
    <w:rsid w:val="001F1F19"/>
    <w:rsid w:val="001F1F7A"/>
    <w:rsid w:val="001F1FC5"/>
    <w:rsid w:val="001F201E"/>
    <w:rsid w:val="001F2172"/>
    <w:rsid w:val="001F2BA1"/>
    <w:rsid w:val="001F3C10"/>
    <w:rsid w:val="001F3FCA"/>
    <w:rsid w:val="001F47EF"/>
    <w:rsid w:val="001F4893"/>
    <w:rsid w:val="001F4B86"/>
    <w:rsid w:val="001F4D40"/>
    <w:rsid w:val="001F6DC8"/>
    <w:rsid w:val="001F6F83"/>
    <w:rsid w:val="001F7C6D"/>
    <w:rsid w:val="002007F1"/>
    <w:rsid w:val="00200C00"/>
    <w:rsid w:val="00200E8A"/>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195"/>
    <w:rsid w:val="00210C78"/>
    <w:rsid w:val="00210CD7"/>
    <w:rsid w:val="00210D10"/>
    <w:rsid w:val="002112DA"/>
    <w:rsid w:val="0021211A"/>
    <w:rsid w:val="00212651"/>
    <w:rsid w:val="0021268F"/>
    <w:rsid w:val="0021294F"/>
    <w:rsid w:val="00212B22"/>
    <w:rsid w:val="00212C47"/>
    <w:rsid w:val="002138FA"/>
    <w:rsid w:val="00213E13"/>
    <w:rsid w:val="0021407A"/>
    <w:rsid w:val="002140A6"/>
    <w:rsid w:val="002146A8"/>
    <w:rsid w:val="00214C34"/>
    <w:rsid w:val="00214CA9"/>
    <w:rsid w:val="002151C8"/>
    <w:rsid w:val="002157BD"/>
    <w:rsid w:val="00215A8F"/>
    <w:rsid w:val="00216096"/>
    <w:rsid w:val="002167C6"/>
    <w:rsid w:val="0021696C"/>
    <w:rsid w:val="002179B9"/>
    <w:rsid w:val="002179E1"/>
    <w:rsid w:val="00217AE5"/>
    <w:rsid w:val="00220214"/>
    <w:rsid w:val="002202E4"/>
    <w:rsid w:val="002207E8"/>
    <w:rsid w:val="002208BB"/>
    <w:rsid w:val="00220CBB"/>
    <w:rsid w:val="00220DAD"/>
    <w:rsid w:val="002210AD"/>
    <w:rsid w:val="002214C5"/>
    <w:rsid w:val="0022191B"/>
    <w:rsid w:val="00221A29"/>
    <w:rsid w:val="00221D1E"/>
    <w:rsid w:val="00221F3B"/>
    <w:rsid w:val="00222478"/>
    <w:rsid w:val="0022253D"/>
    <w:rsid w:val="00222A87"/>
    <w:rsid w:val="00222AEC"/>
    <w:rsid w:val="00222B25"/>
    <w:rsid w:val="00222D0C"/>
    <w:rsid w:val="00222F65"/>
    <w:rsid w:val="002230CF"/>
    <w:rsid w:val="0022354C"/>
    <w:rsid w:val="002238CC"/>
    <w:rsid w:val="00225275"/>
    <w:rsid w:val="00225551"/>
    <w:rsid w:val="00225B43"/>
    <w:rsid w:val="002266D8"/>
    <w:rsid w:val="00226865"/>
    <w:rsid w:val="00226A70"/>
    <w:rsid w:val="00226BB0"/>
    <w:rsid w:val="002302DB"/>
    <w:rsid w:val="00230EF1"/>
    <w:rsid w:val="002319C7"/>
    <w:rsid w:val="00231E3A"/>
    <w:rsid w:val="0023222B"/>
    <w:rsid w:val="00232320"/>
    <w:rsid w:val="0023247D"/>
    <w:rsid w:val="002327D8"/>
    <w:rsid w:val="002329FE"/>
    <w:rsid w:val="00232F23"/>
    <w:rsid w:val="00233936"/>
    <w:rsid w:val="002342DD"/>
    <w:rsid w:val="00234341"/>
    <w:rsid w:val="002344A0"/>
    <w:rsid w:val="00234B22"/>
    <w:rsid w:val="002351D3"/>
    <w:rsid w:val="002352F4"/>
    <w:rsid w:val="00235544"/>
    <w:rsid w:val="00235763"/>
    <w:rsid w:val="00235D9E"/>
    <w:rsid w:val="002361CA"/>
    <w:rsid w:val="00236AA7"/>
    <w:rsid w:val="00236B8F"/>
    <w:rsid w:val="00236D0E"/>
    <w:rsid w:val="00240150"/>
    <w:rsid w:val="00240E43"/>
    <w:rsid w:val="00240E56"/>
    <w:rsid w:val="002412BF"/>
    <w:rsid w:val="00241C61"/>
    <w:rsid w:val="00241EA1"/>
    <w:rsid w:val="002420FF"/>
    <w:rsid w:val="002421B4"/>
    <w:rsid w:val="002425CD"/>
    <w:rsid w:val="00243F28"/>
    <w:rsid w:val="00244A81"/>
    <w:rsid w:val="00244CF3"/>
    <w:rsid w:val="00244DD6"/>
    <w:rsid w:val="002457C9"/>
    <w:rsid w:val="00245AAD"/>
    <w:rsid w:val="00245C3A"/>
    <w:rsid w:val="00245F1A"/>
    <w:rsid w:val="002467B3"/>
    <w:rsid w:val="002469D3"/>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370"/>
    <w:rsid w:val="00254554"/>
    <w:rsid w:val="00254C8E"/>
    <w:rsid w:val="002552C6"/>
    <w:rsid w:val="002561FD"/>
    <w:rsid w:val="00256A0C"/>
    <w:rsid w:val="00256B58"/>
    <w:rsid w:val="002572EA"/>
    <w:rsid w:val="002573BB"/>
    <w:rsid w:val="00257C26"/>
    <w:rsid w:val="002609BD"/>
    <w:rsid w:val="00260DC3"/>
    <w:rsid w:val="002617E4"/>
    <w:rsid w:val="00261922"/>
    <w:rsid w:val="00261A2E"/>
    <w:rsid w:val="00262256"/>
    <w:rsid w:val="002625DD"/>
    <w:rsid w:val="00262E09"/>
    <w:rsid w:val="00263019"/>
    <w:rsid w:val="00263595"/>
    <w:rsid w:val="00263CEB"/>
    <w:rsid w:val="002648B0"/>
    <w:rsid w:val="002652CC"/>
    <w:rsid w:val="002655A5"/>
    <w:rsid w:val="00265D91"/>
    <w:rsid w:val="002663F0"/>
    <w:rsid w:val="0026661C"/>
    <w:rsid w:val="00266E6B"/>
    <w:rsid w:val="00267592"/>
    <w:rsid w:val="00267DBA"/>
    <w:rsid w:val="002701A0"/>
    <w:rsid w:val="00270F31"/>
    <w:rsid w:val="00271179"/>
    <w:rsid w:val="0027121D"/>
    <w:rsid w:val="002717A3"/>
    <w:rsid w:val="0027217F"/>
    <w:rsid w:val="00272414"/>
    <w:rsid w:val="002731B1"/>
    <w:rsid w:val="00273AA1"/>
    <w:rsid w:val="00273C79"/>
    <w:rsid w:val="00274054"/>
    <w:rsid w:val="00274641"/>
    <w:rsid w:val="00274D42"/>
    <w:rsid w:val="00274EEA"/>
    <w:rsid w:val="00274FDD"/>
    <w:rsid w:val="00275037"/>
    <w:rsid w:val="00275303"/>
    <w:rsid w:val="00275517"/>
    <w:rsid w:val="00275952"/>
    <w:rsid w:val="0027628C"/>
    <w:rsid w:val="002763EA"/>
    <w:rsid w:val="0027662B"/>
    <w:rsid w:val="002766C7"/>
    <w:rsid w:val="00276B68"/>
    <w:rsid w:val="00277033"/>
    <w:rsid w:val="002802E9"/>
    <w:rsid w:val="002802F5"/>
    <w:rsid w:val="00280862"/>
    <w:rsid w:val="00280C3C"/>
    <w:rsid w:val="00281228"/>
    <w:rsid w:val="00281F30"/>
    <w:rsid w:val="00281FAD"/>
    <w:rsid w:val="002823BE"/>
    <w:rsid w:val="00282534"/>
    <w:rsid w:val="00282907"/>
    <w:rsid w:val="00282A03"/>
    <w:rsid w:val="00283361"/>
    <w:rsid w:val="00283D10"/>
    <w:rsid w:val="002846AA"/>
    <w:rsid w:val="00284D1E"/>
    <w:rsid w:val="00285282"/>
    <w:rsid w:val="00285284"/>
    <w:rsid w:val="0028663F"/>
    <w:rsid w:val="00286779"/>
    <w:rsid w:val="002871E0"/>
    <w:rsid w:val="00287506"/>
    <w:rsid w:val="00287BB5"/>
    <w:rsid w:val="00290D5F"/>
    <w:rsid w:val="00290FFD"/>
    <w:rsid w:val="002911A8"/>
    <w:rsid w:val="002912F0"/>
    <w:rsid w:val="00291567"/>
    <w:rsid w:val="00291D7E"/>
    <w:rsid w:val="0029239F"/>
    <w:rsid w:val="00292C9D"/>
    <w:rsid w:val="00293F4E"/>
    <w:rsid w:val="00295560"/>
    <w:rsid w:val="00295C13"/>
    <w:rsid w:val="00296077"/>
    <w:rsid w:val="00297314"/>
    <w:rsid w:val="002974BF"/>
    <w:rsid w:val="00297D26"/>
    <w:rsid w:val="002A04D2"/>
    <w:rsid w:val="002A0C15"/>
    <w:rsid w:val="002A0E29"/>
    <w:rsid w:val="002A19F1"/>
    <w:rsid w:val="002A1CAD"/>
    <w:rsid w:val="002A22A1"/>
    <w:rsid w:val="002A2461"/>
    <w:rsid w:val="002A2D66"/>
    <w:rsid w:val="002A3533"/>
    <w:rsid w:val="002A3ABA"/>
    <w:rsid w:val="002A44E2"/>
    <w:rsid w:val="002A45D8"/>
    <w:rsid w:val="002A4B57"/>
    <w:rsid w:val="002A696C"/>
    <w:rsid w:val="002A6D2B"/>
    <w:rsid w:val="002A79B0"/>
    <w:rsid w:val="002B0238"/>
    <w:rsid w:val="002B07FC"/>
    <w:rsid w:val="002B10F5"/>
    <w:rsid w:val="002B169F"/>
    <w:rsid w:val="002B1B76"/>
    <w:rsid w:val="002B22D7"/>
    <w:rsid w:val="002B2F28"/>
    <w:rsid w:val="002B370D"/>
    <w:rsid w:val="002B3932"/>
    <w:rsid w:val="002B3BC2"/>
    <w:rsid w:val="002B4D65"/>
    <w:rsid w:val="002B5BD6"/>
    <w:rsid w:val="002B5C42"/>
    <w:rsid w:val="002B6B19"/>
    <w:rsid w:val="002B7006"/>
    <w:rsid w:val="002B72A6"/>
    <w:rsid w:val="002B72C2"/>
    <w:rsid w:val="002B7D11"/>
    <w:rsid w:val="002C061B"/>
    <w:rsid w:val="002C0622"/>
    <w:rsid w:val="002C0772"/>
    <w:rsid w:val="002C09D3"/>
    <w:rsid w:val="002C1254"/>
    <w:rsid w:val="002C1378"/>
    <w:rsid w:val="002C1502"/>
    <w:rsid w:val="002C15B2"/>
    <w:rsid w:val="002C1FF8"/>
    <w:rsid w:val="002C22B6"/>
    <w:rsid w:val="002C247F"/>
    <w:rsid w:val="002C2645"/>
    <w:rsid w:val="002C2D40"/>
    <w:rsid w:val="002C362D"/>
    <w:rsid w:val="002C3953"/>
    <w:rsid w:val="002C3DC8"/>
    <w:rsid w:val="002C4232"/>
    <w:rsid w:val="002C4C3B"/>
    <w:rsid w:val="002C4E1C"/>
    <w:rsid w:val="002C528E"/>
    <w:rsid w:val="002C5BBA"/>
    <w:rsid w:val="002C5D62"/>
    <w:rsid w:val="002C6318"/>
    <w:rsid w:val="002C6675"/>
    <w:rsid w:val="002C7649"/>
    <w:rsid w:val="002C774A"/>
    <w:rsid w:val="002C78B2"/>
    <w:rsid w:val="002C7A01"/>
    <w:rsid w:val="002D016F"/>
    <w:rsid w:val="002D06D6"/>
    <w:rsid w:val="002D078F"/>
    <w:rsid w:val="002D15A9"/>
    <w:rsid w:val="002D16FF"/>
    <w:rsid w:val="002D17AB"/>
    <w:rsid w:val="002D1E9D"/>
    <w:rsid w:val="002D2279"/>
    <w:rsid w:val="002D2519"/>
    <w:rsid w:val="002D25E6"/>
    <w:rsid w:val="002D2F94"/>
    <w:rsid w:val="002D4456"/>
    <w:rsid w:val="002D4520"/>
    <w:rsid w:val="002D4C07"/>
    <w:rsid w:val="002D4D31"/>
    <w:rsid w:val="002D5195"/>
    <w:rsid w:val="002D56D2"/>
    <w:rsid w:val="002D645C"/>
    <w:rsid w:val="002D6779"/>
    <w:rsid w:val="002D67F3"/>
    <w:rsid w:val="002D6BB6"/>
    <w:rsid w:val="002D7187"/>
    <w:rsid w:val="002D727A"/>
    <w:rsid w:val="002D72CC"/>
    <w:rsid w:val="002D7C17"/>
    <w:rsid w:val="002D7E36"/>
    <w:rsid w:val="002D7FE7"/>
    <w:rsid w:val="002E093C"/>
    <w:rsid w:val="002E0D1F"/>
    <w:rsid w:val="002E1B11"/>
    <w:rsid w:val="002E4D1F"/>
    <w:rsid w:val="002E508A"/>
    <w:rsid w:val="002E522E"/>
    <w:rsid w:val="002E56EC"/>
    <w:rsid w:val="002E5874"/>
    <w:rsid w:val="002E5A80"/>
    <w:rsid w:val="002E5DDA"/>
    <w:rsid w:val="002E5DE9"/>
    <w:rsid w:val="002E6B7C"/>
    <w:rsid w:val="002E6F39"/>
    <w:rsid w:val="002E7578"/>
    <w:rsid w:val="002E76E2"/>
    <w:rsid w:val="002E78FC"/>
    <w:rsid w:val="002E79C0"/>
    <w:rsid w:val="002E7B12"/>
    <w:rsid w:val="002E7FB5"/>
    <w:rsid w:val="002F01ED"/>
    <w:rsid w:val="002F052A"/>
    <w:rsid w:val="002F0DA3"/>
    <w:rsid w:val="002F1379"/>
    <w:rsid w:val="002F1DC3"/>
    <w:rsid w:val="002F1E1A"/>
    <w:rsid w:val="002F214C"/>
    <w:rsid w:val="002F226E"/>
    <w:rsid w:val="002F22CC"/>
    <w:rsid w:val="002F3175"/>
    <w:rsid w:val="002F3228"/>
    <w:rsid w:val="002F4476"/>
    <w:rsid w:val="002F48D6"/>
    <w:rsid w:val="002F4C5D"/>
    <w:rsid w:val="002F4CC1"/>
    <w:rsid w:val="002F5264"/>
    <w:rsid w:val="002F5E47"/>
    <w:rsid w:val="002F5FED"/>
    <w:rsid w:val="002F6128"/>
    <w:rsid w:val="002F6278"/>
    <w:rsid w:val="002F632D"/>
    <w:rsid w:val="002F776A"/>
    <w:rsid w:val="002F7BAB"/>
    <w:rsid w:val="002F7BE9"/>
    <w:rsid w:val="00300156"/>
    <w:rsid w:val="0030043B"/>
    <w:rsid w:val="00300C5D"/>
    <w:rsid w:val="00300DA0"/>
    <w:rsid w:val="0030106E"/>
    <w:rsid w:val="00301223"/>
    <w:rsid w:val="00301957"/>
    <w:rsid w:val="00302017"/>
    <w:rsid w:val="003023DC"/>
    <w:rsid w:val="00303392"/>
    <w:rsid w:val="003038EE"/>
    <w:rsid w:val="003039E6"/>
    <w:rsid w:val="00303C80"/>
    <w:rsid w:val="00304D2C"/>
    <w:rsid w:val="00304E2C"/>
    <w:rsid w:val="0030542F"/>
    <w:rsid w:val="00305696"/>
    <w:rsid w:val="00305899"/>
    <w:rsid w:val="003062B1"/>
    <w:rsid w:val="00306521"/>
    <w:rsid w:val="0030680B"/>
    <w:rsid w:val="00306BAC"/>
    <w:rsid w:val="00307427"/>
    <w:rsid w:val="003076DA"/>
    <w:rsid w:val="00307C54"/>
    <w:rsid w:val="00307C82"/>
    <w:rsid w:val="0031039C"/>
    <w:rsid w:val="0031094A"/>
    <w:rsid w:val="00310D96"/>
    <w:rsid w:val="00310DCE"/>
    <w:rsid w:val="003113D3"/>
    <w:rsid w:val="0031142E"/>
    <w:rsid w:val="0031203F"/>
    <w:rsid w:val="00313851"/>
    <w:rsid w:val="00314056"/>
    <w:rsid w:val="00315119"/>
    <w:rsid w:val="00315454"/>
    <w:rsid w:val="003154CD"/>
    <w:rsid w:val="00315CC5"/>
    <w:rsid w:val="00315D43"/>
    <w:rsid w:val="00315F81"/>
    <w:rsid w:val="00316464"/>
    <w:rsid w:val="003178FD"/>
    <w:rsid w:val="00317AF2"/>
    <w:rsid w:val="00317DEF"/>
    <w:rsid w:val="00320CAE"/>
    <w:rsid w:val="00321BED"/>
    <w:rsid w:val="003220D6"/>
    <w:rsid w:val="00322A67"/>
    <w:rsid w:val="00322BF3"/>
    <w:rsid w:val="00323092"/>
    <w:rsid w:val="00323922"/>
    <w:rsid w:val="00323D47"/>
    <w:rsid w:val="003240C6"/>
    <w:rsid w:val="0032567D"/>
    <w:rsid w:val="003257CB"/>
    <w:rsid w:val="003259AE"/>
    <w:rsid w:val="00325E81"/>
    <w:rsid w:val="00325EB0"/>
    <w:rsid w:val="00325FA1"/>
    <w:rsid w:val="00325FD9"/>
    <w:rsid w:val="0032602D"/>
    <w:rsid w:val="003261E7"/>
    <w:rsid w:val="003266C9"/>
    <w:rsid w:val="00326BD4"/>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37AF2"/>
    <w:rsid w:val="0034028C"/>
    <w:rsid w:val="003417BB"/>
    <w:rsid w:val="0034291E"/>
    <w:rsid w:val="00342935"/>
    <w:rsid w:val="00342C19"/>
    <w:rsid w:val="00343224"/>
    <w:rsid w:val="00343F46"/>
    <w:rsid w:val="003448BC"/>
    <w:rsid w:val="00344D9D"/>
    <w:rsid w:val="00344E46"/>
    <w:rsid w:val="00344ECB"/>
    <w:rsid w:val="00345288"/>
    <w:rsid w:val="00345B00"/>
    <w:rsid w:val="00345EBD"/>
    <w:rsid w:val="0034602B"/>
    <w:rsid w:val="003461B2"/>
    <w:rsid w:val="00346C9B"/>
    <w:rsid w:val="00346CFA"/>
    <w:rsid w:val="00347253"/>
    <w:rsid w:val="0034735A"/>
    <w:rsid w:val="00347996"/>
    <w:rsid w:val="00347B40"/>
    <w:rsid w:val="00347BD8"/>
    <w:rsid w:val="00350BB9"/>
    <w:rsid w:val="0035104A"/>
    <w:rsid w:val="00351265"/>
    <w:rsid w:val="003514FF"/>
    <w:rsid w:val="0035183E"/>
    <w:rsid w:val="00351B3E"/>
    <w:rsid w:val="00351BC6"/>
    <w:rsid w:val="00352C3E"/>
    <w:rsid w:val="00353048"/>
    <w:rsid w:val="0035372B"/>
    <w:rsid w:val="003538E6"/>
    <w:rsid w:val="00353BCB"/>
    <w:rsid w:val="00353D35"/>
    <w:rsid w:val="003541A2"/>
    <w:rsid w:val="003543CC"/>
    <w:rsid w:val="00354F38"/>
    <w:rsid w:val="00355836"/>
    <w:rsid w:val="00355B01"/>
    <w:rsid w:val="00355BC7"/>
    <w:rsid w:val="00355D1D"/>
    <w:rsid w:val="00355EDA"/>
    <w:rsid w:val="00355F59"/>
    <w:rsid w:val="00357F37"/>
    <w:rsid w:val="003600E6"/>
    <w:rsid w:val="0036026F"/>
    <w:rsid w:val="00360649"/>
    <w:rsid w:val="00360E25"/>
    <w:rsid w:val="00360F55"/>
    <w:rsid w:val="003611D5"/>
    <w:rsid w:val="0036141F"/>
    <w:rsid w:val="00361C59"/>
    <w:rsid w:val="00361E49"/>
    <w:rsid w:val="00361F7A"/>
    <w:rsid w:val="0036283C"/>
    <w:rsid w:val="00363104"/>
    <w:rsid w:val="00363552"/>
    <w:rsid w:val="00363A13"/>
    <w:rsid w:val="00364286"/>
    <w:rsid w:val="0036456D"/>
    <w:rsid w:val="00364611"/>
    <w:rsid w:val="003647DD"/>
    <w:rsid w:val="00364E24"/>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EB4"/>
    <w:rsid w:val="0038177D"/>
    <w:rsid w:val="003817C3"/>
    <w:rsid w:val="00382699"/>
    <w:rsid w:val="003834C5"/>
    <w:rsid w:val="003835FA"/>
    <w:rsid w:val="00384688"/>
    <w:rsid w:val="00384CFE"/>
    <w:rsid w:val="00385016"/>
    <w:rsid w:val="0038534D"/>
    <w:rsid w:val="0038574A"/>
    <w:rsid w:val="003863A2"/>
    <w:rsid w:val="00386944"/>
    <w:rsid w:val="00386C50"/>
    <w:rsid w:val="00386D1C"/>
    <w:rsid w:val="003870EF"/>
    <w:rsid w:val="0038716A"/>
    <w:rsid w:val="0038772F"/>
    <w:rsid w:val="003877CD"/>
    <w:rsid w:val="00390513"/>
    <w:rsid w:val="00390C9F"/>
    <w:rsid w:val="00391970"/>
    <w:rsid w:val="003919B8"/>
    <w:rsid w:val="00391D58"/>
    <w:rsid w:val="00392313"/>
    <w:rsid w:val="00392568"/>
    <w:rsid w:val="00392C7E"/>
    <w:rsid w:val="00393348"/>
    <w:rsid w:val="00393815"/>
    <w:rsid w:val="003940C5"/>
    <w:rsid w:val="003942FA"/>
    <w:rsid w:val="00394EA8"/>
    <w:rsid w:val="0039511F"/>
    <w:rsid w:val="0039529D"/>
    <w:rsid w:val="00395308"/>
    <w:rsid w:val="00395898"/>
    <w:rsid w:val="003959CC"/>
    <w:rsid w:val="00395A94"/>
    <w:rsid w:val="00395D00"/>
    <w:rsid w:val="00395EE4"/>
    <w:rsid w:val="00396C26"/>
    <w:rsid w:val="00397362"/>
    <w:rsid w:val="0039790C"/>
    <w:rsid w:val="00397A79"/>
    <w:rsid w:val="003A03AC"/>
    <w:rsid w:val="003A0B7F"/>
    <w:rsid w:val="003A1652"/>
    <w:rsid w:val="003A1A97"/>
    <w:rsid w:val="003A1BD2"/>
    <w:rsid w:val="003A1DA5"/>
    <w:rsid w:val="003A23B4"/>
    <w:rsid w:val="003A2B9E"/>
    <w:rsid w:val="003A375E"/>
    <w:rsid w:val="003A402D"/>
    <w:rsid w:val="003A5013"/>
    <w:rsid w:val="003A5188"/>
    <w:rsid w:val="003A571D"/>
    <w:rsid w:val="003A5A16"/>
    <w:rsid w:val="003A5ACC"/>
    <w:rsid w:val="003A5AF4"/>
    <w:rsid w:val="003A64D1"/>
    <w:rsid w:val="003A734C"/>
    <w:rsid w:val="003A7426"/>
    <w:rsid w:val="003A75D8"/>
    <w:rsid w:val="003A787B"/>
    <w:rsid w:val="003A7EBD"/>
    <w:rsid w:val="003B04F1"/>
    <w:rsid w:val="003B0679"/>
    <w:rsid w:val="003B1813"/>
    <w:rsid w:val="003B1D53"/>
    <w:rsid w:val="003B257A"/>
    <w:rsid w:val="003B2F65"/>
    <w:rsid w:val="003B31E5"/>
    <w:rsid w:val="003B3641"/>
    <w:rsid w:val="003B3977"/>
    <w:rsid w:val="003B5395"/>
    <w:rsid w:val="003B62CD"/>
    <w:rsid w:val="003B6572"/>
    <w:rsid w:val="003B6A3A"/>
    <w:rsid w:val="003B6CEE"/>
    <w:rsid w:val="003B6D43"/>
    <w:rsid w:val="003B6D8C"/>
    <w:rsid w:val="003B6E69"/>
    <w:rsid w:val="003B76AB"/>
    <w:rsid w:val="003B77F5"/>
    <w:rsid w:val="003C0759"/>
    <w:rsid w:val="003C0C68"/>
    <w:rsid w:val="003C0FE1"/>
    <w:rsid w:val="003C26B5"/>
    <w:rsid w:val="003C31B0"/>
    <w:rsid w:val="003C3267"/>
    <w:rsid w:val="003C39CD"/>
    <w:rsid w:val="003C3D71"/>
    <w:rsid w:val="003C3F11"/>
    <w:rsid w:val="003C5004"/>
    <w:rsid w:val="003C5336"/>
    <w:rsid w:val="003C570C"/>
    <w:rsid w:val="003C7C87"/>
    <w:rsid w:val="003C7E29"/>
    <w:rsid w:val="003C7ED7"/>
    <w:rsid w:val="003D019E"/>
    <w:rsid w:val="003D01BA"/>
    <w:rsid w:val="003D0A0C"/>
    <w:rsid w:val="003D0E46"/>
    <w:rsid w:val="003D117B"/>
    <w:rsid w:val="003D19EF"/>
    <w:rsid w:val="003D1A67"/>
    <w:rsid w:val="003D1B72"/>
    <w:rsid w:val="003D2438"/>
    <w:rsid w:val="003D2452"/>
    <w:rsid w:val="003D246F"/>
    <w:rsid w:val="003D2926"/>
    <w:rsid w:val="003D2943"/>
    <w:rsid w:val="003D2D7C"/>
    <w:rsid w:val="003D3672"/>
    <w:rsid w:val="003D3B4F"/>
    <w:rsid w:val="003D45F8"/>
    <w:rsid w:val="003D485D"/>
    <w:rsid w:val="003D5B2D"/>
    <w:rsid w:val="003D5B62"/>
    <w:rsid w:val="003D6E9F"/>
    <w:rsid w:val="003D7850"/>
    <w:rsid w:val="003E0798"/>
    <w:rsid w:val="003E08AB"/>
    <w:rsid w:val="003E11DF"/>
    <w:rsid w:val="003E138E"/>
    <w:rsid w:val="003E1398"/>
    <w:rsid w:val="003E16A6"/>
    <w:rsid w:val="003E16E0"/>
    <w:rsid w:val="003E2461"/>
    <w:rsid w:val="003E2551"/>
    <w:rsid w:val="003E26E6"/>
    <w:rsid w:val="003E334A"/>
    <w:rsid w:val="003E36C0"/>
    <w:rsid w:val="003E41CD"/>
    <w:rsid w:val="003E41E1"/>
    <w:rsid w:val="003E4306"/>
    <w:rsid w:val="003E466A"/>
    <w:rsid w:val="003E50DE"/>
    <w:rsid w:val="003E534C"/>
    <w:rsid w:val="003E5948"/>
    <w:rsid w:val="003E5A23"/>
    <w:rsid w:val="003E5D89"/>
    <w:rsid w:val="003E5FF7"/>
    <w:rsid w:val="003E63FD"/>
    <w:rsid w:val="003E6457"/>
    <w:rsid w:val="003E6676"/>
    <w:rsid w:val="003E79F0"/>
    <w:rsid w:val="003E7EBF"/>
    <w:rsid w:val="003E7FF4"/>
    <w:rsid w:val="003F01D8"/>
    <w:rsid w:val="003F0BAC"/>
    <w:rsid w:val="003F0C85"/>
    <w:rsid w:val="003F1327"/>
    <w:rsid w:val="003F1B04"/>
    <w:rsid w:val="003F1B97"/>
    <w:rsid w:val="003F1DB6"/>
    <w:rsid w:val="003F29E3"/>
    <w:rsid w:val="003F2A54"/>
    <w:rsid w:val="003F2BAF"/>
    <w:rsid w:val="003F3219"/>
    <w:rsid w:val="003F33E9"/>
    <w:rsid w:val="003F34A7"/>
    <w:rsid w:val="003F3801"/>
    <w:rsid w:val="003F3CD7"/>
    <w:rsid w:val="003F3D82"/>
    <w:rsid w:val="003F3F98"/>
    <w:rsid w:val="003F43E2"/>
    <w:rsid w:val="003F49CE"/>
    <w:rsid w:val="003F56D4"/>
    <w:rsid w:val="003F5A2F"/>
    <w:rsid w:val="003F5B55"/>
    <w:rsid w:val="003F5E15"/>
    <w:rsid w:val="003F6C92"/>
    <w:rsid w:val="003F6D8C"/>
    <w:rsid w:val="003F6ED2"/>
    <w:rsid w:val="003F77B4"/>
    <w:rsid w:val="003F7C3A"/>
    <w:rsid w:val="00400744"/>
    <w:rsid w:val="00400C31"/>
    <w:rsid w:val="00401DC2"/>
    <w:rsid w:val="004035D5"/>
    <w:rsid w:val="00403C4B"/>
    <w:rsid w:val="004044F8"/>
    <w:rsid w:val="00404D63"/>
    <w:rsid w:val="00404F01"/>
    <w:rsid w:val="00405E3B"/>
    <w:rsid w:val="00406A66"/>
    <w:rsid w:val="00406C82"/>
    <w:rsid w:val="004071E5"/>
    <w:rsid w:val="0040734D"/>
    <w:rsid w:val="004074AB"/>
    <w:rsid w:val="00407B38"/>
    <w:rsid w:val="00407D6B"/>
    <w:rsid w:val="00410331"/>
    <w:rsid w:val="0041036E"/>
    <w:rsid w:val="0041126A"/>
    <w:rsid w:val="004115B6"/>
    <w:rsid w:val="0041223B"/>
    <w:rsid w:val="00412608"/>
    <w:rsid w:val="00412A5D"/>
    <w:rsid w:val="00412E92"/>
    <w:rsid w:val="00413096"/>
    <w:rsid w:val="0041344F"/>
    <w:rsid w:val="004137CB"/>
    <w:rsid w:val="00413DAD"/>
    <w:rsid w:val="00413E9E"/>
    <w:rsid w:val="004143FC"/>
    <w:rsid w:val="00414A8B"/>
    <w:rsid w:val="00414CFC"/>
    <w:rsid w:val="00414D76"/>
    <w:rsid w:val="00414E85"/>
    <w:rsid w:val="004154C1"/>
    <w:rsid w:val="0041559D"/>
    <w:rsid w:val="00415DAE"/>
    <w:rsid w:val="00415FC5"/>
    <w:rsid w:val="004161C9"/>
    <w:rsid w:val="0041699E"/>
    <w:rsid w:val="00416FAF"/>
    <w:rsid w:val="00417FBC"/>
    <w:rsid w:val="004209B9"/>
    <w:rsid w:val="00421071"/>
    <w:rsid w:val="004213CE"/>
    <w:rsid w:val="00421F83"/>
    <w:rsid w:val="004222B7"/>
    <w:rsid w:val="004223DF"/>
    <w:rsid w:val="00422A68"/>
    <w:rsid w:val="00423437"/>
    <w:rsid w:val="00423641"/>
    <w:rsid w:val="004236E5"/>
    <w:rsid w:val="00423D1D"/>
    <w:rsid w:val="00423E44"/>
    <w:rsid w:val="004242F7"/>
    <w:rsid w:val="00424AB6"/>
    <w:rsid w:val="004256ED"/>
    <w:rsid w:val="00425BCC"/>
    <w:rsid w:val="00425BDB"/>
    <w:rsid w:val="00425DD1"/>
    <w:rsid w:val="00425E4D"/>
    <w:rsid w:val="00425FFD"/>
    <w:rsid w:val="004261C8"/>
    <w:rsid w:val="00426BEB"/>
    <w:rsid w:val="00426D6C"/>
    <w:rsid w:val="0042745D"/>
    <w:rsid w:val="004274BB"/>
    <w:rsid w:val="00427AEF"/>
    <w:rsid w:val="004300E5"/>
    <w:rsid w:val="00430AA9"/>
    <w:rsid w:val="00430C98"/>
    <w:rsid w:val="00430EF5"/>
    <w:rsid w:val="00431CAB"/>
    <w:rsid w:val="00431D36"/>
    <w:rsid w:val="004326B8"/>
    <w:rsid w:val="00433186"/>
    <w:rsid w:val="00433E00"/>
    <w:rsid w:val="004346A6"/>
    <w:rsid w:val="004348BC"/>
    <w:rsid w:val="004348BF"/>
    <w:rsid w:val="004351D5"/>
    <w:rsid w:val="00435BF4"/>
    <w:rsid w:val="00435CC7"/>
    <w:rsid w:val="00435EAF"/>
    <w:rsid w:val="00435FBE"/>
    <w:rsid w:val="00436D36"/>
    <w:rsid w:val="004376F5"/>
    <w:rsid w:val="00437CE5"/>
    <w:rsid w:val="00437F16"/>
    <w:rsid w:val="00440E7C"/>
    <w:rsid w:val="004410CA"/>
    <w:rsid w:val="004413F4"/>
    <w:rsid w:val="004418F2"/>
    <w:rsid w:val="00441D12"/>
    <w:rsid w:val="0044203C"/>
    <w:rsid w:val="0044237A"/>
    <w:rsid w:val="00442400"/>
    <w:rsid w:val="00442C2B"/>
    <w:rsid w:val="00444035"/>
    <w:rsid w:val="0044435E"/>
    <w:rsid w:val="00444530"/>
    <w:rsid w:val="00444904"/>
    <w:rsid w:val="00444D80"/>
    <w:rsid w:val="00444F2C"/>
    <w:rsid w:val="004463B0"/>
    <w:rsid w:val="00446870"/>
    <w:rsid w:val="00446CCF"/>
    <w:rsid w:val="004475A3"/>
    <w:rsid w:val="00447744"/>
    <w:rsid w:val="00450175"/>
    <w:rsid w:val="004507BE"/>
    <w:rsid w:val="004517C8"/>
    <w:rsid w:val="00452261"/>
    <w:rsid w:val="004522B2"/>
    <w:rsid w:val="0045235D"/>
    <w:rsid w:val="004524C4"/>
    <w:rsid w:val="00452567"/>
    <w:rsid w:val="0045331B"/>
    <w:rsid w:val="0045390E"/>
    <w:rsid w:val="00453C54"/>
    <w:rsid w:val="0045402F"/>
    <w:rsid w:val="0045474F"/>
    <w:rsid w:val="004547B0"/>
    <w:rsid w:val="00454937"/>
    <w:rsid w:val="00454949"/>
    <w:rsid w:val="00454A6C"/>
    <w:rsid w:val="0045545C"/>
    <w:rsid w:val="00455599"/>
    <w:rsid w:val="00455793"/>
    <w:rsid w:val="004558B4"/>
    <w:rsid w:val="00455E86"/>
    <w:rsid w:val="00456E53"/>
    <w:rsid w:val="00456F00"/>
    <w:rsid w:val="00456F61"/>
    <w:rsid w:val="00457080"/>
    <w:rsid w:val="00457578"/>
    <w:rsid w:val="00457A4F"/>
    <w:rsid w:val="00457C8B"/>
    <w:rsid w:val="004602B6"/>
    <w:rsid w:val="004602E9"/>
    <w:rsid w:val="004608D3"/>
    <w:rsid w:val="00461668"/>
    <w:rsid w:val="00461961"/>
    <w:rsid w:val="00461AD5"/>
    <w:rsid w:val="004630AB"/>
    <w:rsid w:val="004630E9"/>
    <w:rsid w:val="00463A16"/>
    <w:rsid w:val="00463AF1"/>
    <w:rsid w:val="004646C3"/>
    <w:rsid w:val="00464C7A"/>
    <w:rsid w:val="00465E8A"/>
    <w:rsid w:val="004664A1"/>
    <w:rsid w:val="00466693"/>
    <w:rsid w:val="00466C97"/>
    <w:rsid w:val="004673E1"/>
    <w:rsid w:val="004701D3"/>
    <w:rsid w:val="004707D3"/>
    <w:rsid w:val="00470954"/>
    <w:rsid w:val="004709B8"/>
    <w:rsid w:val="00471059"/>
    <w:rsid w:val="00471EB9"/>
    <w:rsid w:val="004720AF"/>
    <w:rsid w:val="004720CC"/>
    <w:rsid w:val="0047237D"/>
    <w:rsid w:val="004724C4"/>
    <w:rsid w:val="004727E3"/>
    <w:rsid w:val="00472C8D"/>
    <w:rsid w:val="00473AE0"/>
    <w:rsid w:val="00473B1A"/>
    <w:rsid w:val="00474346"/>
    <w:rsid w:val="00474956"/>
    <w:rsid w:val="00474D87"/>
    <w:rsid w:val="00475349"/>
    <w:rsid w:val="00475B73"/>
    <w:rsid w:val="004771D3"/>
    <w:rsid w:val="004776D9"/>
    <w:rsid w:val="004779CD"/>
    <w:rsid w:val="00480BFA"/>
    <w:rsid w:val="0048122D"/>
    <w:rsid w:val="0048152B"/>
    <w:rsid w:val="0048201E"/>
    <w:rsid w:val="004822FD"/>
    <w:rsid w:val="00482AA0"/>
    <w:rsid w:val="004836D8"/>
    <w:rsid w:val="00483752"/>
    <w:rsid w:val="004837A8"/>
    <w:rsid w:val="00483AB7"/>
    <w:rsid w:val="00483CBD"/>
    <w:rsid w:val="00484070"/>
    <w:rsid w:val="00484197"/>
    <w:rsid w:val="0048427C"/>
    <w:rsid w:val="004842A7"/>
    <w:rsid w:val="00484F97"/>
    <w:rsid w:val="0048575F"/>
    <w:rsid w:val="00485F31"/>
    <w:rsid w:val="004866B4"/>
    <w:rsid w:val="00486923"/>
    <w:rsid w:val="004900BE"/>
    <w:rsid w:val="00490991"/>
    <w:rsid w:val="00490A89"/>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56B"/>
    <w:rsid w:val="00495976"/>
    <w:rsid w:val="004960C7"/>
    <w:rsid w:val="00496313"/>
    <w:rsid w:val="004969CE"/>
    <w:rsid w:val="0049759D"/>
    <w:rsid w:val="00497694"/>
    <w:rsid w:val="004976D4"/>
    <w:rsid w:val="0049776D"/>
    <w:rsid w:val="004A042C"/>
    <w:rsid w:val="004A061C"/>
    <w:rsid w:val="004A0709"/>
    <w:rsid w:val="004A1328"/>
    <w:rsid w:val="004A150D"/>
    <w:rsid w:val="004A1629"/>
    <w:rsid w:val="004A17D5"/>
    <w:rsid w:val="004A1DFA"/>
    <w:rsid w:val="004A2673"/>
    <w:rsid w:val="004A2CA4"/>
    <w:rsid w:val="004A3809"/>
    <w:rsid w:val="004A3E5D"/>
    <w:rsid w:val="004A3FF5"/>
    <w:rsid w:val="004A4E75"/>
    <w:rsid w:val="004A51B5"/>
    <w:rsid w:val="004A5363"/>
    <w:rsid w:val="004A53B4"/>
    <w:rsid w:val="004A661A"/>
    <w:rsid w:val="004A707B"/>
    <w:rsid w:val="004A736A"/>
    <w:rsid w:val="004B0A5B"/>
    <w:rsid w:val="004B13FE"/>
    <w:rsid w:val="004B1633"/>
    <w:rsid w:val="004B1FE6"/>
    <w:rsid w:val="004B2409"/>
    <w:rsid w:val="004B278E"/>
    <w:rsid w:val="004B296B"/>
    <w:rsid w:val="004B3124"/>
    <w:rsid w:val="004B31D0"/>
    <w:rsid w:val="004B3717"/>
    <w:rsid w:val="004B4069"/>
    <w:rsid w:val="004B4D09"/>
    <w:rsid w:val="004B5D95"/>
    <w:rsid w:val="004B7CBD"/>
    <w:rsid w:val="004C002F"/>
    <w:rsid w:val="004C015A"/>
    <w:rsid w:val="004C036D"/>
    <w:rsid w:val="004C066C"/>
    <w:rsid w:val="004C0A9B"/>
    <w:rsid w:val="004C0B65"/>
    <w:rsid w:val="004C106E"/>
    <w:rsid w:val="004C1A60"/>
    <w:rsid w:val="004C28AC"/>
    <w:rsid w:val="004C31F3"/>
    <w:rsid w:val="004C3298"/>
    <w:rsid w:val="004C32EB"/>
    <w:rsid w:val="004C3C3B"/>
    <w:rsid w:val="004C3D7F"/>
    <w:rsid w:val="004C40CC"/>
    <w:rsid w:val="004C40E2"/>
    <w:rsid w:val="004C4EA2"/>
    <w:rsid w:val="004C55A1"/>
    <w:rsid w:val="004C6243"/>
    <w:rsid w:val="004C69F7"/>
    <w:rsid w:val="004C6D16"/>
    <w:rsid w:val="004C702E"/>
    <w:rsid w:val="004C7963"/>
    <w:rsid w:val="004C7C5D"/>
    <w:rsid w:val="004D10F7"/>
    <w:rsid w:val="004D1D7A"/>
    <w:rsid w:val="004D1DB0"/>
    <w:rsid w:val="004D23F8"/>
    <w:rsid w:val="004D282B"/>
    <w:rsid w:val="004D3459"/>
    <w:rsid w:val="004D4077"/>
    <w:rsid w:val="004D4207"/>
    <w:rsid w:val="004D46DC"/>
    <w:rsid w:val="004D4B1A"/>
    <w:rsid w:val="004D51FE"/>
    <w:rsid w:val="004D581D"/>
    <w:rsid w:val="004D5ABB"/>
    <w:rsid w:val="004D5BA5"/>
    <w:rsid w:val="004D5CC2"/>
    <w:rsid w:val="004D61D0"/>
    <w:rsid w:val="004D6300"/>
    <w:rsid w:val="004D6366"/>
    <w:rsid w:val="004D6787"/>
    <w:rsid w:val="004D6A49"/>
    <w:rsid w:val="004D76B4"/>
    <w:rsid w:val="004E0261"/>
    <w:rsid w:val="004E0FBE"/>
    <w:rsid w:val="004E0FF1"/>
    <w:rsid w:val="004E19E8"/>
    <w:rsid w:val="004E1E7A"/>
    <w:rsid w:val="004E1FCD"/>
    <w:rsid w:val="004E2306"/>
    <w:rsid w:val="004E2BDF"/>
    <w:rsid w:val="004E3753"/>
    <w:rsid w:val="004E3D20"/>
    <w:rsid w:val="004E429C"/>
    <w:rsid w:val="004E4320"/>
    <w:rsid w:val="004E451E"/>
    <w:rsid w:val="004E4845"/>
    <w:rsid w:val="004E5851"/>
    <w:rsid w:val="004E59B8"/>
    <w:rsid w:val="004E5C29"/>
    <w:rsid w:val="004E6072"/>
    <w:rsid w:val="004E619C"/>
    <w:rsid w:val="004E635F"/>
    <w:rsid w:val="004E6648"/>
    <w:rsid w:val="004E6C49"/>
    <w:rsid w:val="004E7364"/>
    <w:rsid w:val="004E7A5B"/>
    <w:rsid w:val="004E7B7C"/>
    <w:rsid w:val="004E7CFE"/>
    <w:rsid w:val="004F0889"/>
    <w:rsid w:val="004F0B10"/>
    <w:rsid w:val="004F1133"/>
    <w:rsid w:val="004F1529"/>
    <w:rsid w:val="004F1797"/>
    <w:rsid w:val="004F1BD0"/>
    <w:rsid w:val="004F1D24"/>
    <w:rsid w:val="004F20C9"/>
    <w:rsid w:val="004F25F4"/>
    <w:rsid w:val="004F3085"/>
    <w:rsid w:val="004F45ED"/>
    <w:rsid w:val="004F592B"/>
    <w:rsid w:val="004F6326"/>
    <w:rsid w:val="004F6759"/>
    <w:rsid w:val="004F675B"/>
    <w:rsid w:val="004F70DA"/>
    <w:rsid w:val="004F7427"/>
    <w:rsid w:val="004F753A"/>
    <w:rsid w:val="004F7E8E"/>
    <w:rsid w:val="005003D1"/>
    <w:rsid w:val="005007DD"/>
    <w:rsid w:val="00500B45"/>
    <w:rsid w:val="00500E36"/>
    <w:rsid w:val="005011A1"/>
    <w:rsid w:val="00502B94"/>
    <w:rsid w:val="005030D4"/>
    <w:rsid w:val="00503AE2"/>
    <w:rsid w:val="00503D93"/>
    <w:rsid w:val="00503FFD"/>
    <w:rsid w:val="00505155"/>
    <w:rsid w:val="00505629"/>
    <w:rsid w:val="0050581C"/>
    <w:rsid w:val="00506768"/>
    <w:rsid w:val="005067E9"/>
    <w:rsid w:val="00506F90"/>
    <w:rsid w:val="00507252"/>
    <w:rsid w:val="005076E8"/>
    <w:rsid w:val="005079D8"/>
    <w:rsid w:val="00507ECA"/>
    <w:rsid w:val="0051003E"/>
    <w:rsid w:val="005101F5"/>
    <w:rsid w:val="005106B2"/>
    <w:rsid w:val="0051086D"/>
    <w:rsid w:val="00511013"/>
    <w:rsid w:val="00511417"/>
    <w:rsid w:val="00512580"/>
    <w:rsid w:val="00512AB3"/>
    <w:rsid w:val="005135F6"/>
    <w:rsid w:val="0051398C"/>
    <w:rsid w:val="00513C97"/>
    <w:rsid w:val="00514964"/>
    <w:rsid w:val="00514AA4"/>
    <w:rsid w:val="00514CC6"/>
    <w:rsid w:val="00515849"/>
    <w:rsid w:val="00515AE4"/>
    <w:rsid w:val="005160CF"/>
    <w:rsid w:val="0051645C"/>
    <w:rsid w:val="005168FB"/>
    <w:rsid w:val="00517F00"/>
    <w:rsid w:val="00517FD2"/>
    <w:rsid w:val="005204B1"/>
    <w:rsid w:val="005207B9"/>
    <w:rsid w:val="00520B5F"/>
    <w:rsid w:val="00520BF8"/>
    <w:rsid w:val="00520D0B"/>
    <w:rsid w:val="00520D79"/>
    <w:rsid w:val="00521341"/>
    <w:rsid w:val="00521650"/>
    <w:rsid w:val="005218CE"/>
    <w:rsid w:val="005220D2"/>
    <w:rsid w:val="00522400"/>
    <w:rsid w:val="0052304D"/>
    <w:rsid w:val="00523251"/>
    <w:rsid w:val="00523737"/>
    <w:rsid w:val="00523757"/>
    <w:rsid w:val="005239C2"/>
    <w:rsid w:val="00523F7A"/>
    <w:rsid w:val="0052400F"/>
    <w:rsid w:val="005245BE"/>
    <w:rsid w:val="00525CCE"/>
    <w:rsid w:val="00525DB8"/>
    <w:rsid w:val="0052608E"/>
    <w:rsid w:val="00526220"/>
    <w:rsid w:val="005264DA"/>
    <w:rsid w:val="00526A86"/>
    <w:rsid w:val="00526DD2"/>
    <w:rsid w:val="005270AA"/>
    <w:rsid w:val="0052758B"/>
    <w:rsid w:val="00527848"/>
    <w:rsid w:val="005308F8"/>
    <w:rsid w:val="005317D0"/>
    <w:rsid w:val="00531A76"/>
    <w:rsid w:val="0053237C"/>
    <w:rsid w:val="005323A0"/>
    <w:rsid w:val="00533770"/>
    <w:rsid w:val="005337A7"/>
    <w:rsid w:val="00533C6B"/>
    <w:rsid w:val="005342F5"/>
    <w:rsid w:val="005343FA"/>
    <w:rsid w:val="00534894"/>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4FA8"/>
    <w:rsid w:val="00545EC5"/>
    <w:rsid w:val="0054648D"/>
    <w:rsid w:val="00546A3A"/>
    <w:rsid w:val="005471BF"/>
    <w:rsid w:val="00547899"/>
    <w:rsid w:val="00550AF0"/>
    <w:rsid w:val="00550DDE"/>
    <w:rsid w:val="00550E03"/>
    <w:rsid w:val="00551190"/>
    <w:rsid w:val="00551B76"/>
    <w:rsid w:val="00552D8C"/>
    <w:rsid w:val="00552ED1"/>
    <w:rsid w:val="005534EA"/>
    <w:rsid w:val="00553B8A"/>
    <w:rsid w:val="00553C1E"/>
    <w:rsid w:val="0055477E"/>
    <w:rsid w:val="00554C08"/>
    <w:rsid w:val="00555131"/>
    <w:rsid w:val="0055594B"/>
    <w:rsid w:val="00555AAD"/>
    <w:rsid w:val="005561B1"/>
    <w:rsid w:val="00556E77"/>
    <w:rsid w:val="00556F68"/>
    <w:rsid w:val="00556FD9"/>
    <w:rsid w:val="00557047"/>
    <w:rsid w:val="005578AF"/>
    <w:rsid w:val="005579D8"/>
    <w:rsid w:val="00557B1A"/>
    <w:rsid w:val="0056088B"/>
    <w:rsid w:val="005610F1"/>
    <w:rsid w:val="0056110C"/>
    <w:rsid w:val="005611BD"/>
    <w:rsid w:val="0056138E"/>
    <w:rsid w:val="0056254F"/>
    <w:rsid w:val="00562F9C"/>
    <w:rsid w:val="0056368D"/>
    <w:rsid w:val="005640DE"/>
    <w:rsid w:val="0056487E"/>
    <w:rsid w:val="00564A33"/>
    <w:rsid w:val="0056573B"/>
    <w:rsid w:val="00565CBB"/>
    <w:rsid w:val="00566422"/>
    <w:rsid w:val="00566D1B"/>
    <w:rsid w:val="00566D6D"/>
    <w:rsid w:val="00567BA3"/>
    <w:rsid w:val="0057001E"/>
    <w:rsid w:val="005703A5"/>
    <w:rsid w:val="005704F4"/>
    <w:rsid w:val="005712F8"/>
    <w:rsid w:val="00571E67"/>
    <w:rsid w:val="0057209C"/>
    <w:rsid w:val="00572206"/>
    <w:rsid w:val="00572344"/>
    <w:rsid w:val="005726A3"/>
    <w:rsid w:val="0057280B"/>
    <w:rsid w:val="00572AA3"/>
    <w:rsid w:val="005736E0"/>
    <w:rsid w:val="00573B26"/>
    <w:rsid w:val="00573D0B"/>
    <w:rsid w:val="00574007"/>
    <w:rsid w:val="0057465B"/>
    <w:rsid w:val="005747F0"/>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31A"/>
    <w:rsid w:val="00585525"/>
    <w:rsid w:val="00585538"/>
    <w:rsid w:val="0058553B"/>
    <w:rsid w:val="0058570E"/>
    <w:rsid w:val="00585BC3"/>
    <w:rsid w:val="00585CC5"/>
    <w:rsid w:val="00585FAB"/>
    <w:rsid w:val="005860CF"/>
    <w:rsid w:val="005861E2"/>
    <w:rsid w:val="00586D72"/>
    <w:rsid w:val="00587D29"/>
    <w:rsid w:val="00590E36"/>
    <w:rsid w:val="00590F71"/>
    <w:rsid w:val="00592518"/>
    <w:rsid w:val="00592632"/>
    <w:rsid w:val="00592F5E"/>
    <w:rsid w:val="005933B5"/>
    <w:rsid w:val="00593540"/>
    <w:rsid w:val="00593DCE"/>
    <w:rsid w:val="00594A39"/>
    <w:rsid w:val="00594F46"/>
    <w:rsid w:val="00595F55"/>
    <w:rsid w:val="00595F74"/>
    <w:rsid w:val="005961D8"/>
    <w:rsid w:val="00596516"/>
    <w:rsid w:val="00596DF4"/>
    <w:rsid w:val="00597515"/>
    <w:rsid w:val="00597ED0"/>
    <w:rsid w:val="005A004D"/>
    <w:rsid w:val="005A0825"/>
    <w:rsid w:val="005A12E0"/>
    <w:rsid w:val="005A17B8"/>
    <w:rsid w:val="005A1C35"/>
    <w:rsid w:val="005A239F"/>
    <w:rsid w:val="005A27F0"/>
    <w:rsid w:val="005A3230"/>
    <w:rsid w:val="005A34F5"/>
    <w:rsid w:val="005A3775"/>
    <w:rsid w:val="005A390A"/>
    <w:rsid w:val="005A3C75"/>
    <w:rsid w:val="005A452B"/>
    <w:rsid w:val="005A5A86"/>
    <w:rsid w:val="005A606D"/>
    <w:rsid w:val="005A62E0"/>
    <w:rsid w:val="005A6F0C"/>
    <w:rsid w:val="005A719F"/>
    <w:rsid w:val="005A77B0"/>
    <w:rsid w:val="005A7F14"/>
    <w:rsid w:val="005B0534"/>
    <w:rsid w:val="005B0739"/>
    <w:rsid w:val="005B1735"/>
    <w:rsid w:val="005B18D8"/>
    <w:rsid w:val="005B1B7E"/>
    <w:rsid w:val="005B1E1C"/>
    <w:rsid w:val="005B2853"/>
    <w:rsid w:val="005B297D"/>
    <w:rsid w:val="005B2A0E"/>
    <w:rsid w:val="005B2A1A"/>
    <w:rsid w:val="005B32B6"/>
    <w:rsid w:val="005B3E37"/>
    <w:rsid w:val="005B3EFD"/>
    <w:rsid w:val="005B4A09"/>
    <w:rsid w:val="005B5E0C"/>
    <w:rsid w:val="005B64CC"/>
    <w:rsid w:val="005B654D"/>
    <w:rsid w:val="005B66AB"/>
    <w:rsid w:val="005B6BC6"/>
    <w:rsid w:val="005B6C5A"/>
    <w:rsid w:val="005B77F0"/>
    <w:rsid w:val="005B787B"/>
    <w:rsid w:val="005B79A6"/>
    <w:rsid w:val="005B7EC5"/>
    <w:rsid w:val="005C10C3"/>
    <w:rsid w:val="005C14E3"/>
    <w:rsid w:val="005C16DB"/>
    <w:rsid w:val="005C176B"/>
    <w:rsid w:val="005C1F21"/>
    <w:rsid w:val="005C27AA"/>
    <w:rsid w:val="005C313F"/>
    <w:rsid w:val="005C3B25"/>
    <w:rsid w:val="005C3C3C"/>
    <w:rsid w:val="005C41EA"/>
    <w:rsid w:val="005C44C7"/>
    <w:rsid w:val="005C5858"/>
    <w:rsid w:val="005C5ACE"/>
    <w:rsid w:val="005C6715"/>
    <w:rsid w:val="005C67AC"/>
    <w:rsid w:val="005C68E9"/>
    <w:rsid w:val="005C6BF8"/>
    <w:rsid w:val="005C6C10"/>
    <w:rsid w:val="005C6F4B"/>
    <w:rsid w:val="005C7950"/>
    <w:rsid w:val="005C7953"/>
    <w:rsid w:val="005C7B61"/>
    <w:rsid w:val="005C7BCD"/>
    <w:rsid w:val="005D0D1A"/>
    <w:rsid w:val="005D0F2E"/>
    <w:rsid w:val="005D13A0"/>
    <w:rsid w:val="005D26B8"/>
    <w:rsid w:val="005D2E20"/>
    <w:rsid w:val="005D3067"/>
    <w:rsid w:val="005D3C4B"/>
    <w:rsid w:val="005D3F99"/>
    <w:rsid w:val="005D50F4"/>
    <w:rsid w:val="005D588C"/>
    <w:rsid w:val="005D61BD"/>
    <w:rsid w:val="005D64D0"/>
    <w:rsid w:val="005D65C0"/>
    <w:rsid w:val="005D6C41"/>
    <w:rsid w:val="005D6D0D"/>
    <w:rsid w:val="005D6DBE"/>
    <w:rsid w:val="005D772C"/>
    <w:rsid w:val="005D77EF"/>
    <w:rsid w:val="005D7B13"/>
    <w:rsid w:val="005E0719"/>
    <w:rsid w:val="005E095B"/>
    <w:rsid w:val="005E146D"/>
    <w:rsid w:val="005E1719"/>
    <w:rsid w:val="005E2855"/>
    <w:rsid w:val="005E2A6F"/>
    <w:rsid w:val="005E2FB4"/>
    <w:rsid w:val="005E38D0"/>
    <w:rsid w:val="005E555E"/>
    <w:rsid w:val="005E6A66"/>
    <w:rsid w:val="005E6E34"/>
    <w:rsid w:val="005E7267"/>
    <w:rsid w:val="005E7759"/>
    <w:rsid w:val="005E78BC"/>
    <w:rsid w:val="005F044F"/>
    <w:rsid w:val="005F052E"/>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B7A"/>
    <w:rsid w:val="006032E4"/>
    <w:rsid w:val="006034E5"/>
    <w:rsid w:val="00603932"/>
    <w:rsid w:val="00603BC9"/>
    <w:rsid w:val="00604138"/>
    <w:rsid w:val="00604377"/>
    <w:rsid w:val="00604BE2"/>
    <w:rsid w:val="006054AD"/>
    <w:rsid w:val="00605AF2"/>
    <w:rsid w:val="00605D44"/>
    <w:rsid w:val="006063E3"/>
    <w:rsid w:val="006064E4"/>
    <w:rsid w:val="0060658D"/>
    <w:rsid w:val="006066BB"/>
    <w:rsid w:val="00606B38"/>
    <w:rsid w:val="00606EA2"/>
    <w:rsid w:val="006070F7"/>
    <w:rsid w:val="006075E7"/>
    <w:rsid w:val="00610C1F"/>
    <w:rsid w:val="006111FC"/>
    <w:rsid w:val="006112D0"/>
    <w:rsid w:val="006122D7"/>
    <w:rsid w:val="006123CD"/>
    <w:rsid w:val="00612E37"/>
    <w:rsid w:val="00612E69"/>
    <w:rsid w:val="0061335D"/>
    <w:rsid w:val="006135BF"/>
    <w:rsid w:val="006138B7"/>
    <w:rsid w:val="00613F50"/>
    <w:rsid w:val="00614076"/>
    <w:rsid w:val="006141DB"/>
    <w:rsid w:val="00614D4E"/>
    <w:rsid w:val="00614E9E"/>
    <w:rsid w:val="006157AC"/>
    <w:rsid w:val="00615CC0"/>
    <w:rsid w:val="00615CF4"/>
    <w:rsid w:val="00616149"/>
    <w:rsid w:val="006179A5"/>
    <w:rsid w:val="006201F3"/>
    <w:rsid w:val="006202C1"/>
    <w:rsid w:val="00620769"/>
    <w:rsid w:val="00620A2B"/>
    <w:rsid w:val="00620B76"/>
    <w:rsid w:val="00620EA7"/>
    <w:rsid w:val="006224BC"/>
    <w:rsid w:val="006227F1"/>
    <w:rsid w:val="00622F60"/>
    <w:rsid w:val="006234BC"/>
    <w:rsid w:val="006235EE"/>
    <w:rsid w:val="00623670"/>
    <w:rsid w:val="00624468"/>
    <w:rsid w:val="00624D92"/>
    <w:rsid w:val="00624E2A"/>
    <w:rsid w:val="006256B8"/>
    <w:rsid w:val="00625ECE"/>
    <w:rsid w:val="00626712"/>
    <w:rsid w:val="00630372"/>
    <w:rsid w:val="00630D32"/>
    <w:rsid w:val="0063104F"/>
    <w:rsid w:val="00631C28"/>
    <w:rsid w:val="00631DD1"/>
    <w:rsid w:val="006324E8"/>
    <w:rsid w:val="00632D00"/>
    <w:rsid w:val="00632E78"/>
    <w:rsid w:val="00633361"/>
    <w:rsid w:val="00633A50"/>
    <w:rsid w:val="00633B77"/>
    <w:rsid w:val="00633C1C"/>
    <w:rsid w:val="00633FE5"/>
    <w:rsid w:val="0063479F"/>
    <w:rsid w:val="00634E93"/>
    <w:rsid w:val="00635602"/>
    <w:rsid w:val="00635BA7"/>
    <w:rsid w:val="00636495"/>
    <w:rsid w:val="006366F0"/>
    <w:rsid w:val="006374BD"/>
    <w:rsid w:val="00637B31"/>
    <w:rsid w:val="00637F9A"/>
    <w:rsid w:val="00640177"/>
    <w:rsid w:val="0064150D"/>
    <w:rsid w:val="00641C6F"/>
    <w:rsid w:val="00641CA2"/>
    <w:rsid w:val="00641CCC"/>
    <w:rsid w:val="00641FB1"/>
    <w:rsid w:val="00642285"/>
    <w:rsid w:val="00643826"/>
    <w:rsid w:val="00643A26"/>
    <w:rsid w:val="00643A31"/>
    <w:rsid w:val="006441DD"/>
    <w:rsid w:val="00644ED1"/>
    <w:rsid w:val="00644FD3"/>
    <w:rsid w:val="00644FE4"/>
    <w:rsid w:val="006501DA"/>
    <w:rsid w:val="00650280"/>
    <w:rsid w:val="00650A2C"/>
    <w:rsid w:val="00650B1D"/>
    <w:rsid w:val="00650D51"/>
    <w:rsid w:val="00650D8D"/>
    <w:rsid w:val="00651354"/>
    <w:rsid w:val="00651696"/>
    <w:rsid w:val="006517F6"/>
    <w:rsid w:val="00651C67"/>
    <w:rsid w:val="00651D85"/>
    <w:rsid w:val="006524B0"/>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69D4"/>
    <w:rsid w:val="006573F8"/>
    <w:rsid w:val="00657D39"/>
    <w:rsid w:val="006609EC"/>
    <w:rsid w:val="00660A55"/>
    <w:rsid w:val="00660B3B"/>
    <w:rsid w:val="00660BC0"/>
    <w:rsid w:val="006611C8"/>
    <w:rsid w:val="00661786"/>
    <w:rsid w:val="006624A8"/>
    <w:rsid w:val="006635E6"/>
    <w:rsid w:val="00663BE1"/>
    <w:rsid w:val="00663C11"/>
    <w:rsid w:val="00663CA8"/>
    <w:rsid w:val="00663F53"/>
    <w:rsid w:val="00663FAF"/>
    <w:rsid w:val="006648F0"/>
    <w:rsid w:val="006651EE"/>
    <w:rsid w:val="00665898"/>
    <w:rsid w:val="00665957"/>
    <w:rsid w:val="00666492"/>
    <w:rsid w:val="006668C2"/>
    <w:rsid w:val="00666946"/>
    <w:rsid w:val="00667024"/>
    <w:rsid w:val="006670D3"/>
    <w:rsid w:val="00670428"/>
    <w:rsid w:val="006709B2"/>
    <w:rsid w:val="00670B50"/>
    <w:rsid w:val="006715E2"/>
    <w:rsid w:val="00671E25"/>
    <w:rsid w:val="00672002"/>
    <w:rsid w:val="00672322"/>
    <w:rsid w:val="00672B3C"/>
    <w:rsid w:val="006734B8"/>
    <w:rsid w:val="00673501"/>
    <w:rsid w:val="00673D80"/>
    <w:rsid w:val="0067401C"/>
    <w:rsid w:val="00674026"/>
    <w:rsid w:val="00675144"/>
    <w:rsid w:val="00675315"/>
    <w:rsid w:val="00676749"/>
    <w:rsid w:val="00676A9A"/>
    <w:rsid w:val="00677B0F"/>
    <w:rsid w:val="00680DFF"/>
    <w:rsid w:val="006811BB"/>
    <w:rsid w:val="00681465"/>
    <w:rsid w:val="006817F1"/>
    <w:rsid w:val="00681DE5"/>
    <w:rsid w:val="00681FF2"/>
    <w:rsid w:val="00682C16"/>
    <w:rsid w:val="00683092"/>
    <w:rsid w:val="0068312C"/>
    <w:rsid w:val="00683272"/>
    <w:rsid w:val="0068333D"/>
    <w:rsid w:val="0068347F"/>
    <w:rsid w:val="006834AE"/>
    <w:rsid w:val="006834B8"/>
    <w:rsid w:val="006843CB"/>
    <w:rsid w:val="00684B5F"/>
    <w:rsid w:val="00684F60"/>
    <w:rsid w:val="00685F16"/>
    <w:rsid w:val="006866BB"/>
    <w:rsid w:val="0068686B"/>
    <w:rsid w:val="006873B6"/>
    <w:rsid w:val="00687664"/>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005"/>
    <w:rsid w:val="0069712C"/>
    <w:rsid w:val="00697704"/>
    <w:rsid w:val="00697980"/>
    <w:rsid w:val="00697A12"/>
    <w:rsid w:val="00697E9B"/>
    <w:rsid w:val="006A049C"/>
    <w:rsid w:val="006A0558"/>
    <w:rsid w:val="006A0845"/>
    <w:rsid w:val="006A0CB8"/>
    <w:rsid w:val="006A1116"/>
    <w:rsid w:val="006A19ED"/>
    <w:rsid w:val="006A1E3B"/>
    <w:rsid w:val="006A28B5"/>
    <w:rsid w:val="006A2CA1"/>
    <w:rsid w:val="006A2FDF"/>
    <w:rsid w:val="006A3375"/>
    <w:rsid w:val="006A3964"/>
    <w:rsid w:val="006A444D"/>
    <w:rsid w:val="006A47AA"/>
    <w:rsid w:val="006A4A44"/>
    <w:rsid w:val="006A4B54"/>
    <w:rsid w:val="006A52CE"/>
    <w:rsid w:val="006A597F"/>
    <w:rsid w:val="006A6319"/>
    <w:rsid w:val="006A655C"/>
    <w:rsid w:val="006A6560"/>
    <w:rsid w:val="006A66EC"/>
    <w:rsid w:val="006A6956"/>
    <w:rsid w:val="006A6B5E"/>
    <w:rsid w:val="006A6CE7"/>
    <w:rsid w:val="006A6F14"/>
    <w:rsid w:val="006A7321"/>
    <w:rsid w:val="006A7784"/>
    <w:rsid w:val="006A7994"/>
    <w:rsid w:val="006A7CC3"/>
    <w:rsid w:val="006A7D28"/>
    <w:rsid w:val="006B0391"/>
    <w:rsid w:val="006B063B"/>
    <w:rsid w:val="006B063D"/>
    <w:rsid w:val="006B0B90"/>
    <w:rsid w:val="006B0C14"/>
    <w:rsid w:val="006B1695"/>
    <w:rsid w:val="006B2B1E"/>
    <w:rsid w:val="006B2BD9"/>
    <w:rsid w:val="006B2F3B"/>
    <w:rsid w:val="006B3234"/>
    <w:rsid w:val="006B40AA"/>
    <w:rsid w:val="006B417E"/>
    <w:rsid w:val="006B4A0C"/>
    <w:rsid w:val="006B4A53"/>
    <w:rsid w:val="006B51ED"/>
    <w:rsid w:val="006B5532"/>
    <w:rsid w:val="006B5BF3"/>
    <w:rsid w:val="006B5EF3"/>
    <w:rsid w:val="006B6589"/>
    <w:rsid w:val="006B6729"/>
    <w:rsid w:val="006B6C86"/>
    <w:rsid w:val="006C00B3"/>
    <w:rsid w:val="006C030A"/>
    <w:rsid w:val="006C037C"/>
    <w:rsid w:val="006C0494"/>
    <w:rsid w:val="006C0A56"/>
    <w:rsid w:val="006C0E04"/>
    <w:rsid w:val="006C0F64"/>
    <w:rsid w:val="006C142E"/>
    <w:rsid w:val="006C1628"/>
    <w:rsid w:val="006C1F22"/>
    <w:rsid w:val="006C2510"/>
    <w:rsid w:val="006C29CE"/>
    <w:rsid w:val="006C2FFD"/>
    <w:rsid w:val="006C3100"/>
    <w:rsid w:val="006C3673"/>
    <w:rsid w:val="006C387D"/>
    <w:rsid w:val="006C3D77"/>
    <w:rsid w:val="006C400E"/>
    <w:rsid w:val="006C4D72"/>
    <w:rsid w:val="006C5C20"/>
    <w:rsid w:val="006C65E2"/>
    <w:rsid w:val="006C6ECD"/>
    <w:rsid w:val="006C703C"/>
    <w:rsid w:val="006C7F83"/>
    <w:rsid w:val="006D0F79"/>
    <w:rsid w:val="006D1C39"/>
    <w:rsid w:val="006D1E35"/>
    <w:rsid w:val="006D2321"/>
    <w:rsid w:val="006D2491"/>
    <w:rsid w:val="006D2777"/>
    <w:rsid w:val="006D296C"/>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2F40"/>
    <w:rsid w:val="006E328A"/>
    <w:rsid w:val="006E3530"/>
    <w:rsid w:val="006E3BD2"/>
    <w:rsid w:val="006E411F"/>
    <w:rsid w:val="006E4CD8"/>
    <w:rsid w:val="006E50F1"/>
    <w:rsid w:val="006E58AB"/>
    <w:rsid w:val="006E59AF"/>
    <w:rsid w:val="006E6CDE"/>
    <w:rsid w:val="006E72A9"/>
    <w:rsid w:val="006E77F8"/>
    <w:rsid w:val="006E7998"/>
    <w:rsid w:val="006E7FE2"/>
    <w:rsid w:val="006F0287"/>
    <w:rsid w:val="006F11AA"/>
    <w:rsid w:val="006F1DFC"/>
    <w:rsid w:val="006F1E59"/>
    <w:rsid w:val="006F26DD"/>
    <w:rsid w:val="006F3443"/>
    <w:rsid w:val="006F3945"/>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490"/>
    <w:rsid w:val="007026FB"/>
    <w:rsid w:val="00702BBF"/>
    <w:rsid w:val="00702EF2"/>
    <w:rsid w:val="00702F01"/>
    <w:rsid w:val="0070331D"/>
    <w:rsid w:val="00703A4A"/>
    <w:rsid w:val="00703AC1"/>
    <w:rsid w:val="00704490"/>
    <w:rsid w:val="007044B7"/>
    <w:rsid w:val="00704CBB"/>
    <w:rsid w:val="00704FAF"/>
    <w:rsid w:val="00705211"/>
    <w:rsid w:val="00706AA0"/>
    <w:rsid w:val="00706BAA"/>
    <w:rsid w:val="0071014F"/>
    <w:rsid w:val="0071023B"/>
    <w:rsid w:val="00710512"/>
    <w:rsid w:val="00710ABE"/>
    <w:rsid w:val="00711060"/>
    <w:rsid w:val="007118B9"/>
    <w:rsid w:val="0071266C"/>
    <w:rsid w:val="0071288C"/>
    <w:rsid w:val="00712E1E"/>
    <w:rsid w:val="00713D36"/>
    <w:rsid w:val="00715965"/>
    <w:rsid w:val="007159A6"/>
    <w:rsid w:val="00715CF7"/>
    <w:rsid w:val="0071761A"/>
    <w:rsid w:val="00717988"/>
    <w:rsid w:val="007203FB"/>
    <w:rsid w:val="00720ECA"/>
    <w:rsid w:val="00721024"/>
    <w:rsid w:val="0072150D"/>
    <w:rsid w:val="0072208C"/>
    <w:rsid w:val="0072249E"/>
    <w:rsid w:val="00722C37"/>
    <w:rsid w:val="00723E3D"/>
    <w:rsid w:val="00724A52"/>
    <w:rsid w:val="00725168"/>
    <w:rsid w:val="007251B1"/>
    <w:rsid w:val="00725667"/>
    <w:rsid w:val="00726066"/>
    <w:rsid w:val="00726807"/>
    <w:rsid w:val="007271E1"/>
    <w:rsid w:val="007302DA"/>
    <w:rsid w:val="00730744"/>
    <w:rsid w:val="00730A00"/>
    <w:rsid w:val="00730CDA"/>
    <w:rsid w:val="00731AF9"/>
    <w:rsid w:val="00731DA9"/>
    <w:rsid w:val="00731FA7"/>
    <w:rsid w:val="007320DE"/>
    <w:rsid w:val="007323F1"/>
    <w:rsid w:val="007339AE"/>
    <w:rsid w:val="00733B12"/>
    <w:rsid w:val="00733E77"/>
    <w:rsid w:val="007343A6"/>
    <w:rsid w:val="00734424"/>
    <w:rsid w:val="00734B6D"/>
    <w:rsid w:val="00734DD2"/>
    <w:rsid w:val="00735987"/>
    <w:rsid w:val="00735A01"/>
    <w:rsid w:val="00735DA1"/>
    <w:rsid w:val="0073626D"/>
    <w:rsid w:val="00736445"/>
    <w:rsid w:val="00736884"/>
    <w:rsid w:val="00736A84"/>
    <w:rsid w:val="00736CC8"/>
    <w:rsid w:val="007373F0"/>
    <w:rsid w:val="00737874"/>
    <w:rsid w:val="00737CB1"/>
    <w:rsid w:val="007407AF"/>
    <w:rsid w:val="0074192E"/>
    <w:rsid w:val="00741A05"/>
    <w:rsid w:val="00741F43"/>
    <w:rsid w:val="00742095"/>
    <w:rsid w:val="00742462"/>
    <w:rsid w:val="00742B3F"/>
    <w:rsid w:val="00742FC5"/>
    <w:rsid w:val="00744372"/>
    <w:rsid w:val="007452F4"/>
    <w:rsid w:val="00746B1D"/>
    <w:rsid w:val="00746FCD"/>
    <w:rsid w:val="007470BB"/>
    <w:rsid w:val="00747816"/>
    <w:rsid w:val="00747A4B"/>
    <w:rsid w:val="00750177"/>
    <w:rsid w:val="0075019F"/>
    <w:rsid w:val="0075074E"/>
    <w:rsid w:val="00750D81"/>
    <w:rsid w:val="0075203F"/>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6017C"/>
    <w:rsid w:val="0076191A"/>
    <w:rsid w:val="00761EE6"/>
    <w:rsid w:val="00762365"/>
    <w:rsid w:val="00762957"/>
    <w:rsid w:val="00762D8F"/>
    <w:rsid w:val="0076312F"/>
    <w:rsid w:val="00763F78"/>
    <w:rsid w:val="00763FC4"/>
    <w:rsid w:val="00764285"/>
    <w:rsid w:val="007645BB"/>
    <w:rsid w:val="007645E7"/>
    <w:rsid w:val="007646A3"/>
    <w:rsid w:val="00764831"/>
    <w:rsid w:val="00764B89"/>
    <w:rsid w:val="00764E00"/>
    <w:rsid w:val="00764EBD"/>
    <w:rsid w:val="00765853"/>
    <w:rsid w:val="00765FC8"/>
    <w:rsid w:val="00766357"/>
    <w:rsid w:val="00766660"/>
    <w:rsid w:val="007669F8"/>
    <w:rsid w:val="00766BE5"/>
    <w:rsid w:val="00766F81"/>
    <w:rsid w:val="00767A59"/>
    <w:rsid w:val="00767AE5"/>
    <w:rsid w:val="007700D9"/>
    <w:rsid w:val="007702BB"/>
    <w:rsid w:val="007705E8"/>
    <w:rsid w:val="00770A12"/>
    <w:rsid w:val="00770B1A"/>
    <w:rsid w:val="00770CEA"/>
    <w:rsid w:val="0077113C"/>
    <w:rsid w:val="0077130D"/>
    <w:rsid w:val="007727B5"/>
    <w:rsid w:val="007734CD"/>
    <w:rsid w:val="00773773"/>
    <w:rsid w:val="00774593"/>
    <w:rsid w:val="0077472D"/>
    <w:rsid w:val="00775395"/>
    <w:rsid w:val="00776269"/>
    <w:rsid w:val="00776B70"/>
    <w:rsid w:val="00776CF8"/>
    <w:rsid w:val="00776D50"/>
    <w:rsid w:val="00777331"/>
    <w:rsid w:val="007774F6"/>
    <w:rsid w:val="00777C3C"/>
    <w:rsid w:val="007806BE"/>
    <w:rsid w:val="00780DC4"/>
    <w:rsid w:val="00780E00"/>
    <w:rsid w:val="0078109D"/>
    <w:rsid w:val="007818F8"/>
    <w:rsid w:val="007828DD"/>
    <w:rsid w:val="00782E4E"/>
    <w:rsid w:val="00783086"/>
    <w:rsid w:val="0078368A"/>
    <w:rsid w:val="00783AC2"/>
    <w:rsid w:val="00784463"/>
    <w:rsid w:val="00784790"/>
    <w:rsid w:val="00785334"/>
    <w:rsid w:val="0078590B"/>
    <w:rsid w:val="00785E7D"/>
    <w:rsid w:val="007867BE"/>
    <w:rsid w:val="00786EBF"/>
    <w:rsid w:val="00787258"/>
    <w:rsid w:val="007878D3"/>
    <w:rsid w:val="0079036A"/>
    <w:rsid w:val="0079038F"/>
    <w:rsid w:val="00790A12"/>
    <w:rsid w:val="00790B19"/>
    <w:rsid w:val="00790BE7"/>
    <w:rsid w:val="00790F90"/>
    <w:rsid w:val="007925BA"/>
    <w:rsid w:val="0079298F"/>
    <w:rsid w:val="00793270"/>
    <w:rsid w:val="007939DA"/>
    <w:rsid w:val="00793F2A"/>
    <w:rsid w:val="0079416C"/>
    <w:rsid w:val="007942DD"/>
    <w:rsid w:val="00794598"/>
    <w:rsid w:val="00796419"/>
    <w:rsid w:val="00796F2E"/>
    <w:rsid w:val="00797502"/>
    <w:rsid w:val="00797722"/>
    <w:rsid w:val="007A12AD"/>
    <w:rsid w:val="007A12FE"/>
    <w:rsid w:val="007A2A75"/>
    <w:rsid w:val="007A2F9F"/>
    <w:rsid w:val="007A3AAE"/>
    <w:rsid w:val="007A4558"/>
    <w:rsid w:val="007A4658"/>
    <w:rsid w:val="007A4CA0"/>
    <w:rsid w:val="007A4FF6"/>
    <w:rsid w:val="007A5341"/>
    <w:rsid w:val="007A57ED"/>
    <w:rsid w:val="007A58E5"/>
    <w:rsid w:val="007A5C72"/>
    <w:rsid w:val="007A5E6E"/>
    <w:rsid w:val="007A74D1"/>
    <w:rsid w:val="007A7EFF"/>
    <w:rsid w:val="007B0D80"/>
    <w:rsid w:val="007B10EE"/>
    <w:rsid w:val="007B11DA"/>
    <w:rsid w:val="007B173E"/>
    <w:rsid w:val="007B1C8B"/>
    <w:rsid w:val="007B1C98"/>
    <w:rsid w:val="007B2C13"/>
    <w:rsid w:val="007B30F6"/>
    <w:rsid w:val="007B3E80"/>
    <w:rsid w:val="007B4BA6"/>
    <w:rsid w:val="007B5407"/>
    <w:rsid w:val="007B5EFD"/>
    <w:rsid w:val="007B5F4A"/>
    <w:rsid w:val="007B6146"/>
    <w:rsid w:val="007B64D3"/>
    <w:rsid w:val="007B6606"/>
    <w:rsid w:val="007B67E2"/>
    <w:rsid w:val="007B6BAB"/>
    <w:rsid w:val="007B6C07"/>
    <w:rsid w:val="007B744E"/>
    <w:rsid w:val="007B7C30"/>
    <w:rsid w:val="007B7FFD"/>
    <w:rsid w:val="007C0071"/>
    <w:rsid w:val="007C0782"/>
    <w:rsid w:val="007C0B17"/>
    <w:rsid w:val="007C0ECD"/>
    <w:rsid w:val="007C13FC"/>
    <w:rsid w:val="007C207E"/>
    <w:rsid w:val="007C2860"/>
    <w:rsid w:val="007C2BC3"/>
    <w:rsid w:val="007C2E62"/>
    <w:rsid w:val="007C3671"/>
    <w:rsid w:val="007C3FCB"/>
    <w:rsid w:val="007C44A0"/>
    <w:rsid w:val="007C49F6"/>
    <w:rsid w:val="007C4E5D"/>
    <w:rsid w:val="007C5941"/>
    <w:rsid w:val="007C6284"/>
    <w:rsid w:val="007C6608"/>
    <w:rsid w:val="007C785C"/>
    <w:rsid w:val="007C7EE4"/>
    <w:rsid w:val="007D01D7"/>
    <w:rsid w:val="007D0B67"/>
    <w:rsid w:val="007D136E"/>
    <w:rsid w:val="007D1462"/>
    <w:rsid w:val="007D1C1E"/>
    <w:rsid w:val="007D3373"/>
    <w:rsid w:val="007D357A"/>
    <w:rsid w:val="007D3DD8"/>
    <w:rsid w:val="007D4739"/>
    <w:rsid w:val="007D49DA"/>
    <w:rsid w:val="007D4BA0"/>
    <w:rsid w:val="007D501C"/>
    <w:rsid w:val="007D63C3"/>
    <w:rsid w:val="007D640D"/>
    <w:rsid w:val="007D6532"/>
    <w:rsid w:val="007D66F3"/>
    <w:rsid w:val="007D69A5"/>
    <w:rsid w:val="007D712C"/>
    <w:rsid w:val="007D743B"/>
    <w:rsid w:val="007D74F7"/>
    <w:rsid w:val="007D7BCA"/>
    <w:rsid w:val="007E0290"/>
    <w:rsid w:val="007E0EEC"/>
    <w:rsid w:val="007E16C8"/>
    <w:rsid w:val="007E1A5B"/>
    <w:rsid w:val="007E22BF"/>
    <w:rsid w:val="007E24C9"/>
    <w:rsid w:val="007E255A"/>
    <w:rsid w:val="007E3A95"/>
    <w:rsid w:val="007E3BCD"/>
    <w:rsid w:val="007E3C8D"/>
    <w:rsid w:val="007E3FB4"/>
    <w:rsid w:val="007E4021"/>
    <w:rsid w:val="007E4A60"/>
    <w:rsid w:val="007E4C21"/>
    <w:rsid w:val="007E5AF2"/>
    <w:rsid w:val="007E5D79"/>
    <w:rsid w:val="007E5E8E"/>
    <w:rsid w:val="007E6BBC"/>
    <w:rsid w:val="007E745E"/>
    <w:rsid w:val="007E746D"/>
    <w:rsid w:val="007F0256"/>
    <w:rsid w:val="007F0604"/>
    <w:rsid w:val="007F0DC3"/>
    <w:rsid w:val="007F15A7"/>
    <w:rsid w:val="007F1E3A"/>
    <w:rsid w:val="007F1E6D"/>
    <w:rsid w:val="007F1EED"/>
    <w:rsid w:val="007F2780"/>
    <w:rsid w:val="007F304B"/>
    <w:rsid w:val="007F39CE"/>
    <w:rsid w:val="007F3ACC"/>
    <w:rsid w:val="007F3BD9"/>
    <w:rsid w:val="007F3DC9"/>
    <w:rsid w:val="007F4B39"/>
    <w:rsid w:val="007F4FA9"/>
    <w:rsid w:val="007F5E32"/>
    <w:rsid w:val="007F6705"/>
    <w:rsid w:val="007F6E55"/>
    <w:rsid w:val="007F6E98"/>
    <w:rsid w:val="007F70AB"/>
    <w:rsid w:val="007F7296"/>
    <w:rsid w:val="007F7AE2"/>
    <w:rsid w:val="0080053A"/>
    <w:rsid w:val="00800559"/>
    <w:rsid w:val="00800A63"/>
    <w:rsid w:val="00800D8A"/>
    <w:rsid w:val="0080147F"/>
    <w:rsid w:val="00801582"/>
    <w:rsid w:val="00801939"/>
    <w:rsid w:val="0080243C"/>
    <w:rsid w:val="008024B9"/>
    <w:rsid w:val="008031B0"/>
    <w:rsid w:val="00803CF1"/>
    <w:rsid w:val="00804011"/>
    <w:rsid w:val="0080432C"/>
    <w:rsid w:val="00804440"/>
    <w:rsid w:val="00805906"/>
    <w:rsid w:val="0080595D"/>
    <w:rsid w:val="00805EB6"/>
    <w:rsid w:val="008061C3"/>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6C8D"/>
    <w:rsid w:val="00817C9E"/>
    <w:rsid w:val="0082130D"/>
    <w:rsid w:val="00821622"/>
    <w:rsid w:val="008217E8"/>
    <w:rsid w:val="00821B30"/>
    <w:rsid w:val="0082203E"/>
    <w:rsid w:val="008223F1"/>
    <w:rsid w:val="0082252D"/>
    <w:rsid w:val="00822664"/>
    <w:rsid w:val="00823DCC"/>
    <w:rsid w:val="008259AE"/>
    <w:rsid w:val="00825B3D"/>
    <w:rsid w:val="008264F1"/>
    <w:rsid w:val="00827242"/>
    <w:rsid w:val="0082765D"/>
    <w:rsid w:val="00827941"/>
    <w:rsid w:val="00827D39"/>
    <w:rsid w:val="00827DF7"/>
    <w:rsid w:val="00827FDB"/>
    <w:rsid w:val="008306D9"/>
    <w:rsid w:val="0083072B"/>
    <w:rsid w:val="00830B42"/>
    <w:rsid w:val="00830CE7"/>
    <w:rsid w:val="008315BF"/>
    <w:rsid w:val="00831692"/>
    <w:rsid w:val="00831AC0"/>
    <w:rsid w:val="00831C33"/>
    <w:rsid w:val="00831CCB"/>
    <w:rsid w:val="00831CF6"/>
    <w:rsid w:val="0083260C"/>
    <w:rsid w:val="008330ED"/>
    <w:rsid w:val="00833705"/>
    <w:rsid w:val="00834883"/>
    <w:rsid w:val="00834A62"/>
    <w:rsid w:val="00835754"/>
    <w:rsid w:val="0083600A"/>
    <w:rsid w:val="00836066"/>
    <w:rsid w:val="00836757"/>
    <w:rsid w:val="00837B8E"/>
    <w:rsid w:val="00840019"/>
    <w:rsid w:val="008403DD"/>
    <w:rsid w:val="00840ACA"/>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511E"/>
    <w:rsid w:val="0084512C"/>
    <w:rsid w:val="008456A8"/>
    <w:rsid w:val="00845785"/>
    <w:rsid w:val="00845BD8"/>
    <w:rsid w:val="00845C78"/>
    <w:rsid w:val="0084625F"/>
    <w:rsid w:val="00846558"/>
    <w:rsid w:val="008465B9"/>
    <w:rsid w:val="00846970"/>
    <w:rsid w:val="00846CC7"/>
    <w:rsid w:val="0084749E"/>
    <w:rsid w:val="008474D9"/>
    <w:rsid w:val="00847913"/>
    <w:rsid w:val="00847F25"/>
    <w:rsid w:val="008502DA"/>
    <w:rsid w:val="00850998"/>
    <w:rsid w:val="00850F67"/>
    <w:rsid w:val="00851185"/>
    <w:rsid w:val="0085131B"/>
    <w:rsid w:val="0085392E"/>
    <w:rsid w:val="008545C0"/>
    <w:rsid w:val="00855AF6"/>
    <w:rsid w:val="008563D7"/>
    <w:rsid w:val="008569BD"/>
    <w:rsid w:val="00856CCB"/>
    <w:rsid w:val="00856D9A"/>
    <w:rsid w:val="008573A2"/>
    <w:rsid w:val="00857D01"/>
    <w:rsid w:val="0086117F"/>
    <w:rsid w:val="008611CD"/>
    <w:rsid w:val="0086199A"/>
    <w:rsid w:val="008622FB"/>
    <w:rsid w:val="008627E1"/>
    <w:rsid w:val="00862F19"/>
    <w:rsid w:val="00863044"/>
    <w:rsid w:val="0086479A"/>
    <w:rsid w:val="008647F3"/>
    <w:rsid w:val="008654C3"/>
    <w:rsid w:val="00865895"/>
    <w:rsid w:val="00865AA0"/>
    <w:rsid w:val="00865B0E"/>
    <w:rsid w:val="00865B8B"/>
    <w:rsid w:val="00866CAA"/>
    <w:rsid w:val="00867255"/>
    <w:rsid w:val="0086761E"/>
    <w:rsid w:val="008678CB"/>
    <w:rsid w:val="0086798E"/>
    <w:rsid w:val="00867A40"/>
    <w:rsid w:val="00867D47"/>
    <w:rsid w:val="00870B5F"/>
    <w:rsid w:val="0087131E"/>
    <w:rsid w:val="008714BE"/>
    <w:rsid w:val="00871AB1"/>
    <w:rsid w:val="00871CFE"/>
    <w:rsid w:val="00871D80"/>
    <w:rsid w:val="008726A3"/>
    <w:rsid w:val="00872D1A"/>
    <w:rsid w:val="00873CAB"/>
    <w:rsid w:val="00873E93"/>
    <w:rsid w:val="008743DE"/>
    <w:rsid w:val="008746DE"/>
    <w:rsid w:val="008749FA"/>
    <w:rsid w:val="008751E6"/>
    <w:rsid w:val="00875D58"/>
    <w:rsid w:val="00875FCA"/>
    <w:rsid w:val="0087618A"/>
    <w:rsid w:val="00876BAC"/>
    <w:rsid w:val="00876D36"/>
    <w:rsid w:val="00877329"/>
    <w:rsid w:val="00877F12"/>
    <w:rsid w:val="008803EA"/>
    <w:rsid w:val="00880EDE"/>
    <w:rsid w:val="00880F44"/>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6A9"/>
    <w:rsid w:val="00884B75"/>
    <w:rsid w:val="00885074"/>
    <w:rsid w:val="008859EB"/>
    <w:rsid w:val="00885BB6"/>
    <w:rsid w:val="008861F5"/>
    <w:rsid w:val="0088728A"/>
    <w:rsid w:val="00890253"/>
    <w:rsid w:val="00890AB0"/>
    <w:rsid w:val="00890C3B"/>
    <w:rsid w:val="00891487"/>
    <w:rsid w:val="00891882"/>
    <w:rsid w:val="00891B06"/>
    <w:rsid w:val="008929BE"/>
    <w:rsid w:val="00892C3E"/>
    <w:rsid w:val="00892F75"/>
    <w:rsid w:val="0089355D"/>
    <w:rsid w:val="00893E9F"/>
    <w:rsid w:val="0089534A"/>
    <w:rsid w:val="00895CD6"/>
    <w:rsid w:val="008964F2"/>
    <w:rsid w:val="00896F84"/>
    <w:rsid w:val="00897033"/>
    <w:rsid w:val="00897D1E"/>
    <w:rsid w:val="00897D20"/>
    <w:rsid w:val="008A0A6F"/>
    <w:rsid w:val="008A1932"/>
    <w:rsid w:val="008A2A8A"/>
    <w:rsid w:val="008A2FBA"/>
    <w:rsid w:val="008A3493"/>
    <w:rsid w:val="008A3614"/>
    <w:rsid w:val="008A4040"/>
    <w:rsid w:val="008A48D0"/>
    <w:rsid w:val="008A494F"/>
    <w:rsid w:val="008A49D2"/>
    <w:rsid w:val="008A4B2C"/>
    <w:rsid w:val="008A4D18"/>
    <w:rsid w:val="008A5102"/>
    <w:rsid w:val="008A536F"/>
    <w:rsid w:val="008A6219"/>
    <w:rsid w:val="008A62B7"/>
    <w:rsid w:val="008A6369"/>
    <w:rsid w:val="008A671E"/>
    <w:rsid w:val="008A6731"/>
    <w:rsid w:val="008A6F5C"/>
    <w:rsid w:val="008A78BE"/>
    <w:rsid w:val="008A797F"/>
    <w:rsid w:val="008A7DBB"/>
    <w:rsid w:val="008B09EE"/>
    <w:rsid w:val="008B18CE"/>
    <w:rsid w:val="008B1B90"/>
    <w:rsid w:val="008B20B2"/>
    <w:rsid w:val="008B21D1"/>
    <w:rsid w:val="008B269F"/>
    <w:rsid w:val="008B2ECB"/>
    <w:rsid w:val="008B397D"/>
    <w:rsid w:val="008B3B1C"/>
    <w:rsid w:val="008B3BEB"/>
    <w:rsid w:val="008B5BC4"/>
    <w:rsid w:val="008B623F"/>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5F63"/>
    <w:rsid w:val="008C6058"/>
    <w:rsid w:val="008C66FC"/>
    <w:rsid w:val="008C70AD"/>
    <w:rsid w:val="008C7405"/>
    <w:rsid w:val="008C78C8"/>
    <w:rsid w:val="008C7C8C"/>
    <w:rsid w:val="008C7D55"/>
    <w:rsid w:val="008C7F10"/>
    <w:rsid w:val="008C7F4D"/>
    <w:rsid w:val="008D0688"/>
    <w:rsid w:val="008D1180"/>
    <w:rsid w:val="008D15D0"/>
    <w:rsid w:val="008D1CFE"/>
    <w:rsid w:val="008D276E"/>
    <w:rsid w:val="008D4C85"/>
    <w:rsid w:val="008D4F05"/>
    <w:rsid w:val="008D5541"/>
    <w:rsid w:val="008D71B9"/>
    <w:rsid w:val="008D7A5B"/>
    <w:rsid w:val="008E01AC"/>
    <w:rsid w:val="008E0421"/>
    <w:rsid w:val="008E074A"/>
    <w:rsid w:val="008E10FD"/>
    <w:rsid w:val="008E12E0"/>
    <w:rsid w:val="008E1538"/>
    <w:rsid w:val="008E1A2A"/>
    <w:rsid w:val="008E274C"/>
    <w:rsid w:val="008E2CD8"/>
    <w:rsid w:val="008E2FA2"/>
    <w:rsid w:val="008E3217"/>
    <w:rsid w:val="008E336D"/>
    <w:rsid w:val="008E3667"/>
    <w:rsid w:val="008E3773"/>
    <w:rsid w:val="008E390E"/>
    <w:rsid w:val="008E3F0E"/>
    <w:rsid w:val="008E42F8"/>
    <w:rsid w:val="008E45B9"/>
    <w:rsid w:val="008E47C8"/>
    <w:rsid w:val="008E5096"/>
    <w:rsid w:val="008E5771"/>
    <w:rsid w:val="008E5C20"/>
    <w:rsid w:val="008E6A1E"/>
    <w:rsid w:val="008E6CB7"/>
    <w:rsid w:val="008E6D8F"/>
    <w:rsid w:val="008E765B"/>
    <w:rsid w:val="008E793F"/>
    <w:rsid w:val="008E7DFA"/>
    <w:rsid w:val="008F11C6"/>
    <w:rsid w:val="008F3218"/>
    <w:rsid w:val="008F397D"/>
    <w:rsid w:val="008F3B83"/>
    <w:rsid w:val="008F4541"/>
    <w:rsid w:val="008F45F5"/>
    <w:rsid w:val="008F477F"/>
    <w:rsid w:val="008F48CC"/>
    <w:rsid w:val="008F5290"/>
    <w:rsid w:val="008F5605"/>
    <w:rsid w:val="008F563E"/>
    <w:rsid w:val="008F591D"/>
    <w:rsid w:val="008F5938"/>
    <w:rsid w:val="008F5D75"/>
    <w:rsid w:val="008F5ED5"/>
    <w:rsid w:val="008F694A"/>
    <w:rsid w:val="008F77CF"/>
    <w:rsid w:val="008F7900"/>
    <w:rsid w:val="008F7E78"/>
    <w:rsid w:val="0090065D"/>
    <w:rsid w:val="009008FD"/>
    <w:rsid w:val="0090159B"/>
    <w:rsid w:val="00901AA7"/>
    <w:rsid w:val="009025E9"/>
    <w:rsid w:val="00902A9F"/>
    <w:rsid w:val="00902D4B"/>
    <w:rsid w:val="009035F0"/>
    <w:rsid w:val="0090386A"/>
    <w:rsid w:val="00903A52"/>
    <w:rsid w:val="00903C3C"/>
    <w:rsid w:val="009040E6"/>
    <w:rsid w:val="009044C2"/>
    <w:rsid w:val="00904D2F"/>
    <w:rsid w:val="00904E5A"/>
    <w:rsid w:val="00905060"/>
    <w:rsid w:val="0090561D"/>
    <w:rsid w:val="009060E6"/>
    <w:rsid w:val="00906441"/>
    <w:rsid w:val="00906966"/>
    <w:rsid w:val="00906C20"/>
    <w:rsid w:val="00906E3C"/>
    <w:rsid w:val="009071FC"/>
    <w:rsid w:val="00907520"/>
    <w:rsid w:val="00907C6F"/>
    <w:rsid w:val="00910611"/>
    <w:rsid w:val="00910D61"/>
    <w:rsid w:val="009118F9"/>
    <w:rsid w:val="00911AB0"/>
    <w:rsid w:val="00912599"/>
    <w:rsid w:val="00912CC9"/>
    <w:rsid w:val="00913387"/>
    <w:rsid w:val="00913977"/>
    <w:rsid w:val="00914203"/>
    <w:rsid w:val="00914762"/>
    <w:rsid w:val="009163F2"/>
    <w:rsid w:val="0091760A"/>
    <w:rsid w:val="009177B4"/>
    <w:rsid w:val="00917F6F"/>
    <w:rsid w:val="00920023"/>
    <w:rsid w:val="009228DD"/>
    <w:rsid w:val="009231C2"/>
    <w:rsid w:val="00924B1C"/>
    <w:rsid w:val="009251CB"/>
    <w:rsid w:val="0092560D"/>
    <w:rsid w:val="00925867"/>
    <w:rsid w:val="00925DD5"/>
    <w:rsid w:val="00925F8F"/>
    <w:rsid w:val="0092649C"/>
    <w:rsid w:val="0092752C"/>
    <w:rsid w:val="00927F34"/>
    <w:rsid w:val="00930216"/>
    <w:rsid w:val="00930A51"/>
    <w:rsid w:val="009314CE"/>
    <w:rsid w:val="00931A2E"/>
    <w:rsid w:val="00931A98"/>
    <w:rsid w:val="009321E6"/>
    <w:rsid w:val="0093234D"/>
    <w:rsid w:val="009335CA"/>
    <w:rsid w:val="00933951"/>
    <w:rsid w:val="00934162"/>
    <w:rsid w:val="00934643"/>
    <w:rsid w:val="00934780"/>
    <w:rsid w:val="009348A1"/>
    <w:rsid w:val="00934DC6"/>
    <w:rsid w:val="00935A21"/>
    <w:rsid w:val="00936ED8"/>
    <w:rsid w:val="009370E1"/>
    <w:rsid w:val="009370FC"/>
    <w:rsid w:val="0093761E"/>
    <w:rsid w:val="00937B46"/>
    <w:rsid w:val="00937C62"/>
    <w:rsid w:val="00940600"/>
    <w:rsid w:val="00940BD8"/>
    <w:rsid w:val="00940DB8"/>
    <w:rsid w:val="00941155"/>
    <w:rsid w:val="00941815"/>
    <w:rsid w:val="00941A9E"/>
    <w:rsid w:val="00941C32"/>
    <w:rsid w:val="009423D8"/>
    <w:rsid w:val="009425F9"/>
    <w:rsid w:val="00942FC0"/>
    <w:rsid w:val="00943501"/>
    <w:rsid w:val="009435B6"/>
    <w:rsid w:val="0094373F"/>
    <w:rsid w:val="0094481F"/>
    <w:rsid w:val="00944BCB"/>
    <w:rsid w:val="00944F41"/>
    <w:rsid w:val="00945823"/>
    <w:rsid w:val="00945833"/>
    <w:rsid w:val="00945D36"/>
    <w:rsid w:val="00945FC0"/>
    <w:rsid w:val="009463E2"/>
    <w:rsid w:val="009464C8"/>
    <w:rsid w:val="009465CB"/>
    <w:rsid w:val="009471F7"/>
    <w:rsid w:val="009509FD"/>
    <w:rsid w:val="00950CE7"/>
    <w:rsid w:val="009519FF"/>
    <w:rsid w:val="00951AE4"/>
    <w:rsid w:val="00952629"/>
    <w:rsid w:val="00952A7F"/>
    <w:rsid w:val="00952BFA"/>
    <w:rsid w:val="00953349"/>
    <w:rsid w:val="00954481"/>
    <w:rsid w:val="00954A06"/>
    <w:rsid w:val="00954B9B"/>
    <w:rsid w:val="00955916"/>
    <w:rsid w:val="00956846"/>
    <w:rsid w:val="00956C74"/>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056"/>
    <w:rsid w:val="0096213D"/>
    <w:rsid w:val="00962A3E"/>
    <w:rsid w:val="00962A99"/>
    <w:rsid w:val="0096341A"/>
    <w:rsid w:val="00963637"/>
    <w:rsid w:val="0096424E"/>
    <w:rsid w:val="00964425"/>
    <w:rsid w:val="00964C46"/>
    <w:rsid w:val="00965E56"/>
    <w:rsid w:val="00965F20"/>
    <w:rsid w:val="00966232"/>
    <w:rsid w:val="009664C7"/>
    <w:rsid w:val="0096686E"/>
    <w:rsid w:val="009670C1"/>
    <w:rsid w:val="0097047F"/>
    <w:rsid w:val="00970F83"/>
    <w:rsid w:val="0097184E"/>
    <w:rsid w:val="00971CFF"/>
    <w:rsid w:val="00971DB8"/>
    <w:rsid w:val="0097263B"/>
    <w:rsid w:val="009732AB"/>
    <w:rsid w:val="0097362C"/>
    <w:rsid w:val="00973D15"/>
    <w:rsid w:val="009741A1"/>
    <w:rsid w:val="009753DE"/>
    <w:rsid w:val="00975CA1"/>
    <w:rsid w:val="00977D86"/>
    <w:rsid w:val="00980938"/>
    <w:rsid w:val="00980F5D"/>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9C"/>
    <w:rsid w:val="00992ECB"/>
    <w:rsid w:val="0099305B"/>
    <w:rsid w:val="00993370"/>
    <w:rsid w:val="009939D8"/>
    <w:rsid w:val="00993E62"/>
    <w:rsid w:val="00994642"/>
    <w:rsid w:val="00994811"/>
    <w:rsid w:val="009949BB"/>
    <w:rsid w:val="00994F71"/>
    <w:rsid w:val="00995B82"/>
    <w:rsid w:val="009966DC"/>
    <w:rsid w:val="00996BF6"/>
    <w:rsid w:val="00997536"/>
    <w:rsid w:val="00997957"/>
    <w:rsid w:val="00997B7B"/>
    <w:rsid w:val="009A00D7"/>
    <w:rsid w:val="009A0411"/>
    <w:rsid w:val="009A0427"/>
    <w:rsid w:val="009A067B"/>
    <w:rsid w:val="009A0733"/>
    <w:rsid w:val="009A0CF2"/>
    <w:rsid w:val="009A147C"/>
    <w:rsid w:val="009A249D"/>
    <w:rsid w:val="009A2D35"/>
    <w:rsid w:val="009A36CF"/>
    <w:rsid w:val="009A38D8"/>
    <w:rsid w:val="009A39E3"/>
    <w:rsid w:val="009A3A0C"/>
    <w:rsid w:val="009A4C86"/>
    <w:rsid w:val="009A4D49"/>
    <w:rsid w:val="009A4F7F"/>
    <w:rsid w:val="009A519B"/>
    <w:rsid w:val="009A5411"/>
    <w:rsid w:val="009A6C98"/>
    <w:rsid w:val="009A71A4"/>
    <w:rsid w:val="009A78ED"/>
    <w:rsid w:val="009A7B00"/>
    <w:rsid w:val="009A7BC0"/>
    <w:rsid w:val="009A7CF2"/>
    <w:rsid w:val="009B03AF"/>
    <w:rsid w:val="009B0731"/>
    <w:rsid w:val="009B0996"/>
    <w:rsid w:val="009B0B4D"/>
    <w:rsid w:val="009B0C1C"/>
    <w:rsid w:val="009B14A9"/>
    <w:rsid w:val="009B163B"/>
    <w:rsid w:val="009B1F99"/>
    <w:rsid w:val="009B27C1"/>
    <w:rsid w:val="009B2875"/>
    <w:rsid w:val="009B29DC"/>
    <w:rsid w:val="009B4310"/>
    <w:rsid w:val="009B4CB4"/>
    <w:rsid w:val="009B4D20"/>
    <w:rsid w:val="009B51C7"/>
    <w:rsid w:val="009B51CD"/>
    <w:rsid w:val="009B5328"/>
    <w:rsid w:val="009B5413"/>
    <w:rsid w:val="009B6561"/>
    <w:rsid w:val="009B6571"/>
    <w:rsid w:val="009B6B8C"/>
    <w:rsid w:val="009B6CD8"/>
    <w:rsid w:val="009C000B"/>
    <w:rsid w:val="009C0097"/>
    <w:rsid w:val="009C03C6"/>
    <w:rsid w:val="009C0C35"/>
    <w:rsid w:val="009C0E92"/>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D8F"/>
    <w:rsid w:val="009C5F02"/>
    <w:rsid w:val="009C6A3A"/>
    <w:rsid w:val="009C6C34"/>
    <w:rsid w:val="009C718A"/>
    <w:rsid w:val="009C76FD"/>
    <w:rsid w:val="009C7C13"/>
    <w:rsid w:val="009D01BF"/>
    <w:rsid w:val="009D0A75"/>
    <w:rsid w:val="009D111E"/>
    <w:rsid w:val="009D1980"/>
    <w:rsid w:val="009D1B72"/>
    <w:rsid w:val="009D214A"/>
    <w:rsid w:val="009D2576"/>
    <w:rsid w:val="009D26DF"/>
    <w:rsid w:val="009D301C"/>
    <w:rsid w:val="009D3654"/>
    <w:rsid w:val="009D3EF2"/>
    <w:rsid w:val="009D3F18"/>
    <w:rsid w:val="009D4145"/>
    <w:rsid w:val="009D4208"/>
    <w:rsid w:val="009D48DA"/>
    <w:rsid w:val="009D5CC2"/>
    <w:rsid w:val="009D66E2"/>
    <w:rsid w:val="009D6D2F"/>
    <w:rsid w:val="009D7105"/>
    <w:rsid w:val="009D75B8"/>
    <w:rsid w:val="009D7C19"/>
    <w:rsid w:val="009E05A7"/>
    <w:rsid w:val="009E222A"/>
    <w:rsid w:val="009E2269"/>
    <w:rsid w:val="009E3807"/>
    <w:rsid w:val="009E3BC0"/>
    <w:rsid w:val="009E403B"/>
    <w:rsid w:val="009E447D"/>
    <w:rsid w:val="009E4B3D"/>
    <w:rsid w:val="009E5B04"/>
    <w:rsid w:val="009E5B6D"/>
    <w:rsid w:val="009E5FE9"/>
    <w:rsid w:val="009E66EC"/>
    <w:rsid w:val="009E6951"/>
    <w:rsid w:val="009E6D81"/>
    <w:rsid w:val="009E70BF"/>
    <w:rsid w:val="009E75C1"/>
    <w:rsid w:val="009E775E"/>
    <w:rsid w:val="009F0961"/>
    <w:rsid w:val="009F0B28"/>
    <w:rsid w:val="009F13EE"/>
    <w:rsid w:val="009F15B7"/>
    <w:rsid w:val="009F1A8A"/>
    <w:rsid w:val="009F2287"/>
    <w:rsid w:val="009F26B9"/>
    <w:rsid w:val="009F36C9"/>
    <w:rsid w:val="009F379F"/>
    <w:rsid w:val="009F3FBC"/>
    <w:rsid w:val="009F4E03"/>
    <w:rsid w:val="009F5106"/>
    <w:rsid w:val="009F6BB5"/>
    <w:rsid w:val="009F7560"/>
    <w:rsid w:val="00A009FA"/>
    <w:rsid w:val="00A00CE6"/>
    <w:rsid w:val="00A01552"/>
    <w:rsid w:val="00A01658"/>
    <w:rsid w:val="00A0170C"/>
    <w:rsid w:val="00A01A77"/>
    <w:rsid w:val="00A02215"/>
    <w:rsid w:val="00A02229"/>
    <w:rsid w:val="00A02F5D"/>
    <w:rsid w:val="00A03265"/>
    <w:rsid w:val="00A032B1"/>
    <w:rsid w:val="00A04949"/>
    <w:rsid w:val="00A05DFB"/>
    <w:rsid w:val="00A06460"/>
    <w:rsid w:val="00A070DA"/>
    <w:rsid w:val="00A0778F"/>
    <w:rsid w:val="00A10082"/>
    <w:rsid w:val="00A101FF"/>
    <w:rsid w:val="00A10F3D"/>
    <w:rsid w:val="00A1131E"/>
    <w:rsid w:val="00A12539"/>
    <w:rsid w:val="00A13E05"/>
    <w:rsid w:val="00A14792"/>
    <w:rsid w:val="00A14B4A"/>
    <w:rsid w:val="00A15910"/>
    <w:rsid w:val="00A16389"/>
    <w:rsid w:val="00A17A17"/>
    <w:rsid w:val="00A17BC5"/>
    <w:rsid w:val="00A17CA2"/>
    <w:rsid w:val="00A20C24"/>
    <w:rsid w:val="00A219ED"/>
    <w:rsid w:val="00A21EF6"/>
    <w:rsid w:val="00A226BC"/>
    <w:rsid w:val="00A23221"/>
    <w:rsid w:val="00A2359B"/>
    <w:rsid w:val="00A235F5"/>
    <w:rsid w:val="00A236C3"/>
    <w:rsid w:val="00A237CD"/>
    <w:rsid w:val="00A2389A"/>
    <w:rsid w:val="00A23BAD"/>
    <w:rsid w:val="00A23D48"/>
    <w:rsid w:val="00A2400F"/>
    <w:rsid w:val="00A2435B"/>
    <w:rsid w:val="00A26006"/>
    <w:rsid w:val="00A261FC"/>
    <w:rsid w:val="00A2677B"/>
    <w:rsid w:val="00A26789"/>
    <w:rsid w:val="00A26EE3"/>
    <w:rsid w:val="00A27266"/>
    <w:rsid w:val="00A272EF"/>
    <w:rsid w:val="00A27858"/>
    <w:rsid w:val="00A2785F"/>
    <w:rsid w:val="00A31376"/>
    <w:rsid w:val="00A314C9"/>
    <w:rsid w:val="00A31B9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377F1"/>
    <w:rsid w:val="00A37FCA"/>
    <w:rsid w:val="00A4058D"/>
    <w:rsid w:val="00A406D8"/>
    <w:rsid w:val="00A40730"/>
    <w:rsid w:val="00A40C5B"/>
    <w:rsid w:val="00A40F96"/>
    <w:rsid w:val="00A4155F"/>
    <w:rsid w:val="00A4161C"/>
    <w:rsid w:val="00A41DF9"/>
    <w:rsid w:val="00A41EFC"/>
    <w:rsid w:val="00A41F71"/>
    <w:rsid w:val="00A429DC"/>
    <w:rsid w:val="00A43212"/>
    <w:rsid w:val="00A432EA"/>
    <w:rsid w:val="00A43558"/>
    <w:rsid w:val="00A435D3"/>
    <w:rsid w:val="00A43B30"/>
    <w:rsid w:val="00A44993"/>
    <w:rsid w:val="00A451E5"/>
    <w:rsid w:val="00A45D21"/>
    <w:rsid w:val="00A466FB"/>
    <w:rsid w:val="00A46765"/>
    <w:rsid w:val="00A47672"/>
    <w:rsid w:val="00A4777A"/>
    <w:rsid w:val="00A47C4F"/>
    <w:rsid w:val="00A50E1B"/>
    <w:rsid w:val="00A512A9"/>
    <w:rsid w:val="00A518EA"/>
    <w:rsid w:val="00A52111"/>
    <w:rsid w:val="00A523FD"/>
    <w:rsid w:val="00A524D1"/>
    <w:rsid w:val="00A526ED"/>
    <w:rsid w:val="00A52B17"/>
    <w:rsid w:val="00A53209"/>
    <w:rsid w:val="00A53499"/>
    <w:rsid w:val="00A53A90"/>
    <w:rsid w:val="00A53CCF"/>
    <w:rsid w:val="00A549C9"/>
    <w:rsid w:val="00A54CA8"/>
    <w:rsid w:val="00A54E7B"/>
    <w:rsid w:val="00A55EBB"/>
    <w:rsid w:val="00A562E9"/>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AB5"/>
    <w:rsid w:val="00A67CED"/>
    <w:rsid w:val="00A67F2F"/>
    <w:rsid w:val="00A70683"/>
    <w:rsid w:val="00A7096D"/>
    <w:rsid w:val="00A71007"/>
    <w:rsid w:val="00A710C3"/>
    <w:rsid w:val="00A71CDD"/>
    <w:rsid w:val="00A72FBC"/>
    <w:rsid w:val="00A7315C"/>
    <w:rsid w:val="00A7351B"/>
    <w:rsid w:val="00A735BD"/>
    <w:rsid w:val="00A739B3"/>
    <w:rsid w:val="00A73D9F"/>
    <w:rsid w:val="00A74991"/>
    <w:rsid w:val="00A74D6D"/>
    <w:rsid w:val="00A75431"/>
    <w:rsid w:val="00A761C3"/>
    <w:rsid w:val="00A76693"/>
    <w:rsid w:val="00A76DA0"/>
    <w:rsid w:val="00A77222"/>
    <w:rsid w:val="00A77E21"/>
    <w:rsid w:val="00A80759"/>
    <w:rsid w:val="00A80DB4"/>
    <w:rsid w:val="00A80F2B"/>
    <w:rsid w:val="00A816EF"/>
    <w:rsid w:val="00A81A84"/>
    <w:rsid w:val="00A81DA6"/>
    <w:rsid w:val="00A821E3"/>
    <w:rsid w:val="00A82D1D"/>
    <w:rsid w:val="00A83806"/>
    <w:rsid w:val="00A83831"/>
    <w:rsid w:val="00A840AD"/>
    <w:rsid w:val="00A8459F"/>
    <w:rsid w:val="00A85CE6"/>
    <w:rsid w:val="00A877AD"/>
    <w:rsid w:val="00A87B07"/>
    <w:rsid w:val="00A9062C"/>
    <w:rsid w:val="00A911CA"/>
    <w:rsid w:val="00A911DA"/>
    <w:rsid w:val="00A9133E"/>
    <w:rsid w:val="00A91941"/>
    <w:rsid w:val="00A91A55"/>
    <w:rsid w:val="00A9217C"/>
    <w:rsid w:val="00A924BD"/>
    <w:rsid w:val="00A92AB8"/>
    <w:rsid w:val="00A92D46"/>
    <w:rsid w:val="00A93446"/>
    <w:rsid w:val="00A93D80"/>
    <w:rsid w:val="00A95113"/>
    <w:rsid w:val="00A96694"/>
    <w:rsid w:val="00A97759"/>
    <w:rsid w:val="00A97A34"/>
    <w:rsid w:val="00A97C84"/>
    <w:rsid w:val="00AA02D0"/>
    <w:rsid w:val="00AA0E4F"/>
    <w:rsid w:val="00AA18D1"/>
    <w:rsid w:val="00AA19D0"/>
    <w:rsid w:val="00AA20D6"/>
    <w:rsid w:val="00AA238E"/>
    <w:rsid w:val="00AA347A"/>
    <w:rsid w:val="00AA3D43"/>
    <w:rsid w:val="00AA41F4"/>
    <w:rsid w:val="00AA4960"/>
    <w:rsid w:val="00AA4A65"/>
    <w:rsid w:val="00AA4D19"/>
    <w:rsid w:val="00AA4FC9"/>
    <w:rsid w:val="00AA54B6"/>
    <w:rsid w:val="00AA6941"/>
    <w:rsid w:val="00AA74E6"/>
    <w:rsid w:val="00AA7EFA"/>
    <w:rsid w:val="00AA7F0B"/>
    <w:rsid w:val="00AB0C0E"/>
    <w:rsid w:val="00AB0C97"/>
    <w:rsid w:val="00AB0FCC"/>
    <w:rsid w:val="00AB130A"/>
    <w:rsid w:val="00AB185C"/>
    <w:rsid w:val="00AB1F3A"/>
    <w:rsid w:val="00AB21A2"/>
    <w:rsid w:val="00AB2229"/>
    <w:rsid w:val="00AB2869"/>
    <w:rsid w:val="00AB2E56"/>
    <w:rsid w:val="00AB2F5E"/>
    <w:rsid w:val="00AB30D5"/>
    <w:rsid w:val="00AB3AF0"/>
    <w:rsid w:val="00AB4250"/>
    <w:rsid w:val="00AB4415"/>
    <w:rsid w:val="00AB4865"/>
    <w:rsid w:val="00AB4C44"/>
    <w:rsid w:val="00AC0119"/>
    <w:rsid w:val="00AC0750"/>
    <w:rsid w:val="00AC0D3A"/>
    <w:rsid w:val="00AC1ACF"/>
    <w:rsid w:val="00AC1FF7"/>
    <w:rsid w:val="00AC238C"/>
    <w:rsid w:val="00AC3690"/>
    <w:rsid w:val="00AC3B26"/>
    <w:rsid w:val="00AC3C6A"/>
    <w:rsid w:val="00AC4793"/>
    <w:rsid w:val="00AC486F"/>
    <w:rsid w:val="00AC4D20"/>
    <w:rsid w:val="00AC53C8"/>
    <w:rsid w:val="00AC5535"/>
    <w:rsid w:val="00AC5A4D"/>
    <w:rsid w:val="00AC5D8D"/>
    <w:rsid w:val="00AC5DE1"/>
    <w:rsid w:val="00AC6094"/>
    <w:rsid w:val="00AC62E4"/>
    <w:rsid w:val="00AC6D33"/>
    <w:rsid w:val="00AC7307"/>
    <w:rsid w:val="00AC77B6"/>
    <w:rsid w:val="00AD02BF"/>
    <w:rsid w:val="00AD0437"/>
    <w:rsid w:val="00AD04E0"/>
    <w:rsid w:val="00AD0C13"/>
    <w:rsid w:val="00AD1109"/>
    <w:rsid w:val="00AD1681"/>
    <w:rsid w:val="00AD2B53"/>
    <w:rsid w:val="00AD300B"/>
    <w:rsid w:val="00AD4AE1"/>
    <w:rsid w:val="00AD545D"/>
    <w:rsid w:val="00AD57C1"/>
    <w:rsid w:val="00AD5A35"/>
    <w:rsid w:val="00AD733A"/>
    <w:rsid w:val="00AD741B"/>
    <w:rsid w:val="00AE0042"/>
    <w:rsid w:val="00AE0274"/>
    <w:rsid w:val="00AE1403"/>
    <w:rsid w:val="00AE148B"/>
    <w:rsid w:val="00AE1518"/>
    <w:rsid w:val="00AE1A6F"/>
    <w:rsid w:val="00AE21B4"/>
    <w:rsid w:val="00AE246C"/>
    <w:rsid w:val="00AE267F"/>
    <w:rsid w:val="00AE2C56"/>
    <w:rsid w:val="00AE3AC0"/>
    <w:rsid w:val="00AE3CA8"/>
    <w:rsid w:val="00AE4342"/>
    <w:rsid w:val="00AE465E"/>
    <w:rsid w:val="00AE4E2F"/>
    <w:rsid w:val="00AE5077"/>
    <w:rsid w:val="00AE51CB"/>
    <w:rsid w:val="00AE5209"/>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208D"/>
    <w:rsid w:val="00AF236C"/>
    <w:rsid w:val="00AF33F6"/>
    <w:rsid w:val="00AF37A3"/>
    <w:rsid w:val="00AF405D"/>
    <w:rsid w:val="00AF520D"/>
    <w:rsid w:val="00AF5343"/>
    <w:rsid w:val="00AF5490"/>
    <w:rsid w:val="00AF5E1D"/>
    <w:rsid w:val="00AF5FAF"/>
    <w:rsid w:val="00AF623E"/>
    <w:rsid w:val="00AF62F1"/>
    <w:rsid w:val="00AF6482"/>
    <w:rsid w:val="00AF764A"/>
    <w:rsid w:val="00B006E8"/>
    <w:rsid w:val="00B007E7"/>
    <w:rsid w:val="00B00FEB"/>
    <w:rsid w:val="00B011A3"/>
    <w:rsid w:val="00B01619"/>
    <w:rsid w:val="00B017B4"/>
    <w:rsid w:val="00B022FC"/>
    <w:rsid w:val="00B0289D"/>
    <w:rsid w:val="00B02B6D"/>
    <w:rsid w:val="00B03234"/>
    <w:rsid w:val="00B043EC"/>
    <w:rsid w:val="00B05EB5"/>
    <w:rsid w:val="00B069FC"/>
    <w:rsid w:val="00B06DFC"/>
    <w:rsid w:val="00B07356"/>
    <w:rsid w:val="00B07B0B"/>
    <w:rsid w:val="00B07B61"/>
    <w:rsid w:val="00B1086A"/>
    <w:rsid w:val="00B113DD"/>
    <w:rsid w:val="00B11A7C"/>
    <w:rsid w:val="00B12315"/>
    <w:rsid w:val="00B1252E"/>
    <w:rsid w:val="00B12935"/>
    <w:rsid w:val="00B13B1A"/>
    <w:rsid w:val="00B14C1A"/>
    <w:rsid w:val="00B15097"/>
    <w:rsid w:val="00B1521D"/>
    <w:rsid w:val="00B15672"/>
    <w:rsid w:val="00B15ED6"/>
    <w:rsid w:val="00B17D65"/>
    <w:rsid w:val="00B21C2E"/>
    <w:rsid w:val="00B21FD6"/>
    <w:rsid w:val="00B22748"/>
    <w:rsid w:val="00B22E11"/>
    <w:rsid w:val="00B23794"/>
    <w:rsid w:val="00B2391B"/>
    <w:rsid w:val="00B23A16"/>
    <w:rsid w:val="00B247AB"/>
    <w:rsid w:val="00B24F10"/>
    <w:rsid w:val="00B2539D"/>
    <w:rsid w:val="00B25660"/>
    <w:rsid w:val="00B259B5"/>
    <w:rsid w:val="00B25AB0"/>
    <w:rsid w:val="00B26183"/>
    <w:rsid w:val="00B26407"/>
    <w:rsid w:val="00B267D9"/>
    <w:rsid w:val="00B27546"/>
    <w:rsid w:val="00B27732"/>
    <w:rsid w:val="00B27C76"/>
    <w:rsid w:val="00B30499"/>
    <w:rsid w:val="00B30AF2"/>
    <w:rsid w:val="00B317EE"/>
    <w:rsid w:val="00B31B21"/>
    <w:rsid w:val="00B31D3E"/>
    <w:rsid w:val="00B31DDE"/>
    <w:rsid w:val="00B3409D"/>
    <w:rsid w:val="00B34950"/>
    <w:rsid w:val="00B34B0B"/>
    <w:rsid w:val="00B35590"/>
    <w:rsid w:val="00B35A9B"/>
    <w:rsid w:val="00B35E2D"/>
    <w:rsid w:val="00B366BB"/>
    <w:rsid w:val="00B3705D"/>
    <w:rsid w:val="00B37738"/>
    <w:rsid w:val="00B407D3"/>
    <w:rsid w:val="00B40812"/>
    <w:rsid w:val="00B40F77"/>
    <w:rsid w:val="00B4131F"/>
    <w:rsid w:val="00B42931"/>
    <w:rsid w:val="00B42A48"/>
    <w:rsid w:val="00B42ABC"/>
    <w:rsid w:val="00B43318"/>
    <w:rsid w:val="00B43396"/>
    <w:rsid w:val="00B433BF"/>
    <w:rsid w:val="00B44090"/>
    <w:rsid w:val="00B44097"/>
    <w:rsid w:val="00B445C1"/>
    <w:rsid w:val="00B446C4"/>
    <w:rsid w:val="00B453CD"/>
    <w:rsid w:val="00B45626"/>
    <w:rsid w:val="00B458A0"/>
    <w:rsid w:val="00B46279"/>
    <w:rsid w:val="00B46634"/>
    <w:rsid w:val="00B474D3"/>
    <w:rsid w:val="00B47903"/>
    <w:rsid w:val="00B47967"/>
    <w:rsid w:val="00B4796F"/>
    <w:rsid w:val="00B479E9"/>
    <w:rsid w:val="00B50395"/>
    <w:rsid w:val="00B5046E"/>
    <w:rsid w:val="00B51186"/>
    <w:rsid w:val="00B512DB"/>
    <w:rsid w:val="00B513AB"/>
    <w:rsid w:val="00B516ED"/>
    <w:rsid w:val="00B5171E"/>
    <w:rsid w:val="00B51C31"/>
    <w:rsid w:val="00B52CFB"/>
    <w:rsid w:val="00B539D3"/>
    <w:rsid w:val="00B53B29"/>
    <w:rsid w:val="00B53D45"/>
    <w:rsid w:val="00B548BE"/>
    <w:rsid w:val="00B54FF8"/>
    <w:rsid w:val="00B5585D"/>
    <w:rsid w:val="00B55E70"/>
    <w:rsid w:val="00B563A7"/>
    <w:rsid w:val="00B57477"/>
    <w:rsid w:val="00B574C7"/>
    <w:rsid w:val="00B57DCA"/>
    <w:rsid w:val="00B60563"/>
    <w:rsid w:val="00B61864"/>
    <w:rsid w:val="00B61DE8"/>
    <w:rsid w:val="00B624E5"/>
    <w:rsid w:val="00B625A0"/>
    <w:rsid w:val="00B6265C"/>
    <w:rsid w:val="00B62808"/>
    <w:rsid w:val="00B632AA"/>
    <w:rsid w:val="00B639B9"/>
    <w:rsid w:val="00B63AE0"/>
    <w:rsid w:val="00B63BBD"/>
    <w:rsid w:val="00B63DB5"/>
    <w:rsid w:val="00B641F9"/>
    <w:rsid w:val="00B64B05"/>
    <w:rsid w:val="00B65939"/>
    <w:rsid w:val="00B65C44"/>
    <w:rsid w:val="00B65E98"/>
    <w:rsid w:val="00B667E9"/>
    <w:rsid w:val="00B66C42"/>
    <w:rsid w:val="00B67293"/>
    <w:rsid w:val="00B67369"/>
    <w:rsid w:val="00B67429"/>
    <w:rsid w:val="00B674A9"/>
    <w:rsid w:val="00B675B4"/>
    <w:rsid w:val="00B678CC"/>
    <w:rsid w:val="00B67CD3"/>
    <w:rsid w:val="00B700D1"/>
    <w:rsid w:val="00B705A0"/>
    <w:rsid w:val="00B70610"/>
    <w:rsid w:val="00B70B29"/>
    <w:rsid w:val="00B70C23"/>
    <w:rsid w:val="00B70E24"/>
    <w:rsid w:val="00B719B9"/>
    <w:rsid w:val="00B71D92"/>
    <w:rsid w:val="00B72202"/>
    <w:rsid w:val="00B724D9"/>
    <w:rsid w:val="00B731F0"/>
    <w:rsid w:val="00B73629"/>
    <w:rsid w:val="00B736B5"/>
    <w:rsid w:val="00B7437E"/>
    <w:rsid w:val="00B7484A"/>
    <w:rsid w:val="00B755E5"/>
    <w:rsid w:val="00B75905"/>
    <w:rsid w:val="00B7595E"/>
    <w:rsid w:val="00B75A21"/>
    <w:rsid w:val="00B7685A"/>
    <w:rsid w:val="00B76977"/>
    <w:rsid w:val="00B7718E"/>
    <w:rsid w:val="00B77702"/>
    <w:rsid w:val="00B77815"/>
    <w:rsid w:val="00B7787B"/>
    <w:rsid w:val="00B80AAC"/>
    <w:rsid w:val="00B815C2"/>
    <w:rsid w:val="00B81B31"/>
    <w:rsid w:val="00B81BE0"/>
    <w:rsid w:val="00B81F1C"/>
    <w:rsid w:val="00B82439"/>
    <w:rsid w:val="00B82761"/>
    <w:rsid w:val="00B82C87"/>
    <w:rsid w:val="00B82F3B"/>
    <w:rsid w:val="00B83194"/>
    <w:rsid w:val="00B8365A"/>
    <w:rsid w:val="00B8369D"/>
    <w:rsid w:val="00B83A12"/>
    <w:rsid w:val="00B840D4"/>
    <w:rsid w:val="00B843B5"/>
    <w:rsid w:val="00B84A88"/>
    <w:rsid w:val="00B84BB8"/>
    <w:rsid w:val="00B85466"/>
    <w:rsid w:val="00B8582F"/>
    <w:rsid w:val="00B861C7"/>
    <w:rsid w:val="00B868B2"/>
    <w:rsid w:val="00B87285"/>
    <w:rsid w:val="00B872ED"/>
    <w:rsid w:val="00B8748E"/>
    <w:rsid w:val="00B8794B"/>
    <w:rsid w:val="00B87ABC"/>
    <w:rsid w:val="00B87AF5"/>
    <w:rsid w:val="00B87FBC"/>
    <w:rsid w:val="00B90326"/>
    <w:rsid w:val="00B90873"/>
    <w:rsid w:val="00B92F1D"/>
    <w:rsid w:val="00B92F24"/>
    <w:rsid w:val="00B93401"/>
    <w:rsid w:val="00B94476"/>
    <w:rsid w:val="00B94C7B"/>
    <w:rsid w:val="00B9511E"/>
    <w:rsid w:val="00B95EF4"/>
    <w:rsid w:val="00B9648B"/>
    <w:rsid w:val="00B964A1"/>
    <w:rsid w:val="00B96935"/>
    <w:rsid w:val="00B96AC8"/>
    <w:rsid w:val="00B96AF1"/>
    <w:rsid w:val="00B97164"/>
    <w:rsid w:val="00B97F73"/>
    <w:rsid w:val="00B97FB7"/>
    <w:rsid w:val="00BA10EB"/>
    <w:rsid w:val="00BA16E0"/>
    <w:rsid w:val="00BA1A74"/>
    <w:rsid w:val="00BA1C37"/>
    <w:rsid w:val="00BA297B"/>
    <w:rsid w:val="00BA3A00"/>
    <w:rsid w:val="00BA4744"/>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ED8"/>
    <w:rsid w:val="00BB301D"/>
    <w:rsid w:val="00BB3B54"/>
    <w:rsid w:val="00BB3D7A"/>
    <w:rsid w:val="00BB4873"/>
    <w:rsid w:val="00BB512A"/>
    <w:rsid w:val="00BB5C88"/>
    <w:rsid w:val="00BB6526"/>
    <w:rsid w:val="00BB6E82"/>
    <w:rsid w:val="00BB7070"/>
    <w:rsid w:val="00BB72DF"/>
    <w:rsid w:val="00BB792A"/>
    <w:rsid w:val="00BC0137"/>
    <w:rsid w:val="00BC0478"/>
    <w:rsid w:val="00BC09D7"/>
    <w:rsid w:val="00BC0A1E"/>
    <w:rsid w:val="00BC0B8F"/>
    <w:rsid w:val="00BC13AE"/>
    <w:rsid w:val="00BC1786"/>
    <w:rsid w:val="00BC1D8A"/>
    <w:rsid w:val="00BC3003"/>
    <w:rsid w:val="00BC35AF"/>
    <w:rsid w:val="00BC3A2F"/>
    <w:rsid w:val="00BC3C23"/>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7B7"/>
    <w:rsid w:val="00BD0D89"/>
    <w:rsid w:val="00BD0D8A"/>
    <w:rsid w:val="00BD1B0C"/>
    <w:rsid w:val="00BD2253"/>
    <w:rsid w:val="00BD260E"/>
    <w:rsid w:val="00BD30CB"/>
    <w:rsid w:val="00BD30FD"/>
    <w:rsid w:val="00BD32A1"/>
    <w:rsid w:val="00BD3428"/>
    <w:rsid w:val="00BD398C"/>
    <w:rsid w:val="00BD3C7F"/>
    <w:rsid w:val="00BD4455"/>
    <w:rsid w:val="00BD4DB1"/>
    <w:rsid w:val="00BD5177"/>
    <w:rsid w:val="00BD5252"/>
    <w:rsid w:val="00BD5BEA"/>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1DC5"/>
    <w:rsid w:val="00BE29E8"/>
    <w:rsid w:val="00BE2CEF"/>
    <w:rsid w:val="00BE38BD"/>
    <w:rsid w:val="00BE396D"/>
    <w:rsid w:val="00BE45D1"/>
    <w:rsid w:val="00BE4817"/>
    <w:rsid w:val="00BE498B"/>
    <w:rsid w:val="00BE54CA"/>
    <w:rsid w:val="00BE5660"/>
    <w:rsid w:val="00BE5D4C"/>
    <w:rsid w:val="00BE5E9B"/>
    <w:rsid w:val="00BE6124"/>
    <w:rsid w:val="00BE637A"/>
    <w:rsid w:val="00BE68FA"/>
    <w:rsid w:val="00BE69F5"/>
    <w:rsid w:val="00BE6BA3"/>
    <w:rsid w:val="00BE784F"/>
    <w:rsid w:val="00BF02F8"/>
    <w:rsid w:val="00BF0451"/>
    <w:rsid w:val="00BF12B9"/>
    <w:rsid w:val="00BF16CC"/>
    <w:rsid w:val="00BF1C39"/>
    <w:rsid w:val="00BF1ED8"/>
    <w:rsid w:val="00BF272D"/>
    <w:rsid w:val="00BF2779"/>
    <w:rsid w:val="00BF294B"/>
    <w:rsid w:val="00BF2B41"/>
    <w:rsid w:val="00BF2D38"/>
    <w:rsid w:val="00BF2DF0"/>
    <w:rsid w:val="00BF315E"/>
    <w:rsid w:val="00BF400D"/>
    <w:rsid w:val="00BF44DF"/>
    <w:rsid w:val="00BF4BDA"/>
    <w:rsid w:val="00BF5293"/>
    <w:rsid w:val="00BF53B1"/>
    <w:rsid w:val="00BF58DC"/>
    <w:rsid w:val="00BF5F10"/>
    <w:rsid w:val="00BF611E"/>
    <w:rsid w:val="00BF70A6"/>
    <w:rsid w:val="00BF74F9"/>
    <w:rsid w:val="00BF7B4F"/>
    <w:rsid w:val="00BF7B90"/>
    <w:rsid w:val="00C0063E"/>
    <w:rsid w:val="00C007E0"/>
    <w:rsid w:val="00C0089E"/>
    <w:rsid w:val="00C012A1"/>
    <w:rsid w:val="00C01EC8"/>
    <w:rsid w:val="00C02174"/>
    <w:rsid w:val="00C02227"/>
    <w:rsid w:val="00C029D5"/>
    <w:rsid w:val="00C02A51"/>
    <w:rsid w:val="00C02EE2"/>
    <w:rsid w:val="00C03297"/>
    <w:rsid w:val="00C03779"/>
    <w:rsid w:val="00C037A3"/>
    <w:rsid w:val="00C04089"/>
    <w:rsid w:val="00C04AE5"/>
    <w:rsid w:val="00C050F1"/>
    <w:rsid w:val="00C062C0"/>
    <w:rsid w:val="00C0632B"/>
    <w:rsid w:val="00C079F7"/>
    <w:rsid w:val="00C117BE"/>
    <w:rsid w:val="00C126B6"/>
    <w:rsid w:val="00C12DC4"/>
    <w:rsid w:val="00C12FBD"/>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558"/>
    <w:rsid w:val="00C244C9"/>
    <w:rsid w:val="00C245A9"/>
    <w:rsid w:val="00C24667"/>
    <w:rsid w:val="00C24DEA"/>
    <w:rsid w:val="00C25517"/>
    <w:rsid w:val="00C259D5"/>
    <w:rsid w:val="00C26576"/>
    <w:rsid w:val="00C27766"/>
    <w:rsid w:val="00C27D7B"/>
    <w:rsid w:val="00C3004C"/>
    <w:rsid w:val="00C30246"/>
    <w:rsid w:val="00C304CA"/>
    <w:rsid w:val="00C30506"/>
    <w:rsid w:val="00C30734"/>
    <w:rsid w:val="00C30849"/>
    <w:rsid w:val="00C311B3"/>
    <w:rsid w:val="00C3137C"/>
    <w:rsid w:val="00C31C91"/>
    <w:rsid w:val="00C31CA2"/>
    <w:rsid w:val="00C322B8"/>
    <w:rsid w:val="00C329C7"/>
    <w:rsid w:val="00C3370B"/>
    <w:rsid w:val="00C3384E"/>
    <w:rsid w:val="00C33CDE"/>
    <w:rsid w:val="00C340D0"/>
    <w:rsid w:val="00C34E7E"/>
    <w:rsid w:val="00C35693"/>
    <w:rsid w:val="00C366CB"/>
    <w:rsid w:val="00C367A9"/>
    <w:rsid w:val="00C3682D"/>
    <w:rsid w:val="00C36CB3"/>
    <w:rsid w:val="00C40878"/>
    <w:rsid w:val="00C415D1"/>
    <w:rsid w:val="00C421E8"/>
    <w:rsid w:val="00C4252E"/>
    <w:rsid w:val="00C42733"/>
    <w:rsid w:val="00C435AB"/>
    <w:rsid w:val="00C43F5E"/>
    <w:rsid w:val="00C44B7B"/>
    <w:rsid w:val="00C458F9"/>
    <w:rsid w:val="00C46393"/>
    <w:rsid w:val="00C47167"/>
    <w:rsid w:val="00C476B3"/>
    <w:rsid w:val="00C503C3"/>
    <w:rsid w:val="00C51960"/>
    <w:rsid w:val="00C519D7"/>
    <w:rsid w:val="00C51EE3"/>
    <w:rsid w:val="00C51F5F"/>
    <w:rsid w:val="00C52401"/>
    <w:rsid w:val="00C525A0"/>
    <w:rsid w:val="00C53EDE"/>
    <w:rsid w:val="00C53FD6"/>
    <w:rsid w:val="00C54232"/>
    <w:rsid w:val="00C54719"/>
    <w:rsid w:val="00C547DB"/>
    <w:rsid w:val="00C54C1F"/>
    <w:rsid w:val="00C552C3"/>
    <w:rsid w:val="00C5539C"/>
    <w:rsid w:val="00C553B2"/>
    <w:rsid w:val="00C555A3"/>
    <w:rsid w:val="00C559EF"/>
    <w:rsid w:val="00C56202"/>
    <w:rsid w:val="00C5633C"/>
    <w:rsid w:val="00C56CCB"/>
    <w:rsid w:val="00C56F4F"/>
    <w:rsid w:val="00C56FD5"/>
    <w:rsid w:val="00C57889"/>
    <w:rsid w:val="00C578DB"/>
    <w:rsid w:val="00C600A1"/>
    <w:rsid w:val="00C60479"/>
    <w:rsid w:val="00C61071"/>
    <w:rsid w:val="00C61416"/>
    <w:rsid w:val="00C61901"/>
    <w:rsid w:val="00C619C4"/>
    <w:rsid w:val="00C61A4C"/>
    <w:rsid w:val="00C6200C"/>
    <w:rsid w:val="00C62147"/>
    <w:rsid w:val="00C621D4"/>
    <w:rsid w:val="00C62A19"/>
    <w:rsid w:val="00C62BF3"/>
    <w:rsid w:val="00C633AA"/>
    <w:rsid w:val="00C6348C"/>
    <w:rsid w:val="00C638AE"/>
    <w:rsid w:val="00C63C2C"/>
    <w:rsid w:val="00C63E6A"/>
    <w:rsid w:val="00C6450B"/>
    <w:rsid w:val="00C64E91"/>
    <w:rsid w:val="00C658AB"/>
    <w:rsid w:val="00C663BF"/>
    <w:rsid w:val="00C66551"/>
    <w:rsid w:val="00C66893"/>
    <w:rsid w:val="00C67020"/>
    <w:rsid w:val="00C677B1"/>
    <w:rsid w:val="00C67EFD"/>
    <w:rsid w:val="00C70FC0"/>
    <w:rsid w:val="00C71631"/>
    <w:rsid w:val="00C71906"/>
    <w:rsid w:val="00C724E8"/>
    <w:rsid w:val="00C7301F"/>
    <w:rsid w:val="00C73427"/>
    <w:rsid w:val="00C7533A"/>
    <w:rsid w:val="00C75487"/>
    <w:rsid w:val="00C75861"/>
    <w:rsid w:val="00C75A33"/>
    <w:rsid w:val="00C75BC0"/>
    <w:rsid w:val="00C75FC0"/>
    <w:rsid w:val="00C765FD"/>
    <w:rsid w:val="00C7661D"/>
    <w:rsid w:val="00C76B83"/>
    <w:rsid w:val="00C77BBB"/>
    <w:rsid w:val="00C77CA7"/>
    <w:rsid w:val="00C77F58"/>
    <w:rsid w:val="00C80BF5"/>
    <w:rsid w:val="00C81439"/>
    <w:rsid w:val="00C816E3"/>
    <w:rsid w:val="00C819B6"/>
    <w:rsid w:val="00C81BEB"/>
    <w:rsid w:val="00C82753"/>
    <w:rsid w:val="00C828C5"/>
    <w:rsid w:val="00C8323A"/>
    <w:rsid w:val="00C83736"/>
    <w:rsid w:val="00C83E5E"/>
    <w:rsid w:val="00C843BF"/>
    <w:rsid w:val="00C85469"/>
    <w:rsid w:val="00C85D92"/>
    <w:rsid w:val="00C85EC0"/>
    <w:rsid w:val="00C86893"/>
    <w:rsid w:val="00C86991"/>
    <w:rsid w:val="00C87342"/>
    <w:rsid w:val="00C87D99"/>
    <w:rsid w:val="00C90955"/>
    <w:rsid w:val="00C913AC"/>
    <w:rsid w:val="00C914D9"/>
    <w:rsid w:val="00C92255"/>
    <w:rsid w:val="00C9365B"/>
    <w:rsid w:val="00C936AA"/>
    <w:rsid w:val="00C93A2E"/>
    <w:rsid w:val="00C94DB9"/>
    <w:rsid w:val="00C95000"/>
    <w:rsid w:val="00C95AF3"/>
    <w:rsid w:val="00C96004"/>
    <w:rsid w:val="00C97426"/>
    <w:rsid w:val="00CA0AB5"/>
    <w:rsid w:val="00CA0F79"/>
    <w:rsid w:val="00CA21D4"/>
    <w:rsid w:val="00CA2256"/>
    <w:rsid w:val="00CA2D5A"/>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38"/>
    <w:rsid w:val="00CB1B9C"/>
    <w:rsid w:val="00CB31E9"/>
    <w:rsid w:val="00CB40DB"/>
    <w:rsid w:val="00CB41FF"/>
    <w:rsid w:val="00CB42D0"/>
    <w:rsid w:val="00CB46A3"/>
    <w:rsid w:val="00CB755B"/>
    <w:rsid w:val="00CB75C8"/>
    <w:rsid w:val="00CB7F96"/>
    <w:rsid w:val="00CC023F"/>
    <w:rsid w:val="00CC0423"/>
    <w:rsid w:val="00CC1DD3"/>
    <w:rsid w:val="00CC1E9E"/>
    <w:rsid w:val="00CC212F"/>
    <w:rsid w:val="00CC2827"/>
    <w:rsid w:val="00CC2CC2"/>
    <w:rsid w:val="00CC35AA"/>
    <w:rsid w:val="00CC3E48"/>
    <w:rsid w:val="00CC3F96"/>
    <w:rsid w:val="00CC4232"/>
    <w:rsid w:val="00CC4658"/>
    <w:rsid w:val="00CC4ABE"/>
    <w:rsid w:val="00CC4B13"/>
    <w:rsid w:val="00CC4DAA"/>
    <w:rsid w:val="00CC4EAD"/>
    <w:rsid w:val="00CC5584"/>
    <w:rsid w:val="00CC601C"/>
    <w:rsid w:val="00CC61E2"/>
    <w:rsid w:val="00CC689F"/>
    <w:rsid w:val="00CC6924"/>
    <w:rsid w:val="00CD0445"/>
    <w:rsid w:val="00CD04D7"/>
    <w:rsid w:val="00CD060E"/>
    <w:rsid w:val="00CD0644"/>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5FA"/>
    <w:rsid w:val="00CD5A98"/>
    <w:rsid w:val="00CD5E55"/>
    <w:rsid w:val="00CD6189"/>
    <w:rsid w:val="00CD6EFD"/>
    <w:rsid w:val="00CD71C9"/>
    <w:rsid w:val="00CD76FA"/>
    <w:rsid w:val="00CD7A64"/>
    <w:rsid w:val="00CE05F2"/>
    <w:rsid w:val="00CE0D51"/>
    <w:rsid w:val="00CE0F85"/>
    <w:rsid w:val="00CE1B94"/>
    <w:rsid w:val="00CE1BA7"/>
    <w:rsid w:val="00CE1F24"/>
    <w:rsid w:val="00CE21FE"/>
    <w:rsid w:val="00CE229B"/>
    <w:rsid w:val="00CE2539"/>
    <w:rsid w:val="00CE2E71"/>
    <w:rsid w:val="00CE3347"/>
    <w:rsid w:val="00CE34DC"/>
    <w:rsid w:val="00CE430A"/>
    <w:rsid w:val="00CE4605"/>
    <w:rsid w:val="00CE4D0E"/>
    <w:rsid w:val="00CE5D29"/>
    <w:rsid w:val="00CE5F66"/>
    <w:rsid w:val="00CE7308"/>
    <w:rsid w:val="00CE7A51"/>
    <w:rsid w:val="00CE7D75"/>
    <w:rsid w:val="00CF15C3"/>
    <w:rsid w:val="00CF18D9"/>
    <w:rsid w:val="00CF1985"/>
    <w:rsid w:val="00CF1B22"/>
    <w:rsid w:val="00CF1C9C"/>
    <w:rsid w:val="00CF2A20"/>
    <w:rsid w:val="00CF2D4E"/>
    <w:rsid w:val="00CF2EB1"/>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1E90"/>
    <w:rsid w:val="00D02F36"/>
    <w:rsid w:val="00D034DA"/>
    <w:rsid w:val="00D03C49"/>
    <w:rsid w:val="00D04EB7"/>
    <w:rsid w:val="00D0501B"/>
    <w:rsid w:val="00D0545F"/>
    <w:rsid w:val="00D05548"/>
    <w:rsid w:val="00D05DFF"/>
    <w:rsid w:val="00D05E82"/>
    <w:rsid w:val="00D06CC9"/>
    <w:rsid w:val="00D06E5D"/>
    <w:rsid w:val="00D0740D"/>
    <w:rsid w:val="00D07520"/>
    <w:rsid w:val="00D07A39"/>
    <w:rsid w:val="00D07B88"/>
    <w:rsid w:val="00D07CAF"/>
    <w:rsid w:val="00D10473"/>
    <w:rsid w:val="00D1098A"/>
    <w:rsid w:val="00D11A99"/>
    <w:rsid w:val="00D1295E"/>
    <w:rsid w:val="00D12CBF"/>
    <w:rsid w:val="00D12F51"/>
    <w:rsid w:val="00D130A5"/>
    <w:rsid w:val="00D13858"/>
    <w:rsid w:val="00D13975"/>
    <w:rsid w:val="00D13A73"/>
    <w:rsid w:val="00D14735"/>
    <w:rsid w:val="00D147E7"/>
    <w:rsid w:val="00D14918"/>
    <w:rsid w:val="00D151F7"/>
    <w:rsid w:val="00D15CED"/>
    <w:rsid w:val="00D16644"/>
    <w:rsid w:val="00D16B83"/>
    <w:rsid w:val="00D16BDC"/>
    <w:rsid w:val="00D17295"/>
    <w:rsid w:val="00D17AA3"/>
    <w:rsid w:val="00D17ABE"/>
    <w:rsid w:val="00D20201"/>
    <w:rsid w:val="00D20230"/>
    <w:rsid w:val="00D208F6"/>
    <w:rsid w:val="00D20B3E"/>
    <w:rsid w:val="00D2112A"/>
    <w:rsid w:val="00D222F9"/>
    <w:rsid w:val="00D226A0"/>
    <w:rsid w:val="00D22875"/>
    <w:rsid w:val="00D228CF"/>
    <w:rsid w:val="00D229DE"/>
    <w:rsid w:val="00D22AA5"/>
    <w:rsid w:val="00D22B38"/>
    <w:rsid w:val="00D23974"/>
    <w:rsid w:val="00D23FA6"/>
    <w:rsid w:val="00D2441A"/>
    <w:rsid w:val="00D2477D"/>
    <w:rsid w:val="00D24A00"/>
    <w:rsid w:val="00D24B34"/>
    <w:rsid w:val="00D24E68"/>
    <w:rsid w:val="00D2540B"/>
    <w:rsid w:val="00D2674D"/>
    <w:rsid w:val="00D271E5"/>
    <w:rsid w:val="00D27D99"/>
    <w:rsid w:val="00D313A0"/>
    <w:rsid w:val="00D31FA1"/>
    <w:rsid w:val="00D333C9"/>
    <w:rsid w:val="00D3344B"/>
    <w:rsid w:val="00D3367D"/>
    <w:rsid w:val="00D33963"/>
    <w:rsid w:val="00D33B69"/>
    <w:rsid w:val="00D34B3E"/>
    <w:rsid w:val="00D34FD4"/>
    <w:rsid w:val="00D357BE"/>
    <w:rsid w:val="00D37602"/>
    <w:rsid w:val="00D3762C"/>
    <w:rsid w:val="00D37E73"/>
    <w:rsid w:val="00D40065"/>
    <w:rsid w:val="00D40762"/>
    <w:rsid w:val="00D408A8"/>
    <w:rsid w:val="00D40E4B"/>
    <w:rsid w:val="00D41048"/>
    <w:rsid w:val="00D411FE"/>
    <w:rsid w:val="00D41588"/>
    <w:rsid w:val="00D41AA9"/>
    <w:rsid w:val="00D422FF"/>
    <w:rsid w:val="00D42505"/>
    <w:rsid w:val="00D42D6A"/>
    <w:rsid w:val="00D430CE"/>
    <w:rsid w:val="00D431E1"/>
    <w:rsid w:val="00D431F7"/>
    <w:rsid w:val="00D4354A"/>
    <w:rsid w:val="00D436D3"/>
    <w:rsid w:val="00D438E1"/>
    <w:rsid w:val="00D439E1"/>
    <w:rsid w:val="00D43C2E"/>
    <w:rsid w:val="00D4423E"/>
    <w:rsid w:val="00D454B6"/>
    <w:rsid w:val="00D45547"/>
    <w:rsid w:val="00D456E4"/>
    <w:rsid w:val="00D456F8"/>
    <w:rsid w:val="00D45810"/>
    <w:rsid w:val="00D460A8"/>
    <w:rsid w:val="00D46412"/>
    <w:rsid w:val="00D46BE2"/>
    <w:rsid w:val="00D47186"/>
    <w:rsid w:val="00D47637"/>
    <w:rsid w:val="00D47651"/>
    <w:rsid w:val="00D47D7E"/>
    <w:rsid w:val="00D5012A"/>
    <w:rsid w:val="00D50471"/>
    <w:rsid w:val="00D5134C"/>
    <w:rsid w:val="00D51DBE"/>
    <w:rsid w:val="00D51E6F"/>
    <w:rsid w:val="00D529EA"/>
    <w:rsid w:val="00D52B7C"/>
    <w:rsid w:val="00D53348"/>
    <w:rsid w:val="00D5344C"/>
    <w:rsid w:val="00D53A22"/>
    <w:rsid w:val="00D53F07"/>
    <w:rsid w:val="00D541BE"/>
    <w:rsid w:val="00D545B5"/>
    <w:rsid w:val="00D54B93"/>
    <w:rsid w:val="00D553DD"/>
    <w:rsid w:val="00D559CC"/>
    <w:rsid w:val="00D55BDD"/>
    <w:rsid w:val="00D565B5"/>
    <w:rsid w:val="00D572B9"/>
    <w:rsid w:val="00D577DD"/>
    <w:rsid w:val="00D57B45"/>
    <w:rsid w:val="00D600C2"/>
    <w:rsid w:val="00D603FF"/>
    <w:rsid w:val="00D60866"/>
    <w:rsid w:val="00D608F0"/>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9CB"/>
    <w:rsid w:val="00D66E01"/>
    <w:rsid w:val="00D672DD"/>
    <w:rsid w:val="00D674AE"/>
    <w:rsid w:val="00D67DAF"/>
    <w:rsid w:val="00D67DB1"/>
    <w:rsid w:val="00D705BD"/>
    <w:rsid w:val="00D707DD"/>
    <w:rsid w:val="00D70AA9"/>
    <w:rsid w:val="00D70ECF"/>
    <w:rsid w:val="00D71215"/>
    <w:rsid w:val="00D7210D"/>
    <w:rsid w:val="00D726EE"/>
    <w:rsid w:val="00D730FF"/>
    <w:rsid w:val="00D731B2"/>
    <w:rsid w:val="00D733F0"/>
    <w:rsid w:val="00D73592"/>
    <w:rsid w:val="00D736DA"/>
    <w:rsid w:val="00D74062"/>
    <w:rsid w:val="00D7430D"/>
    <w:rsid w:val="00D74BED"/>
    <w:rsid w:val="00D74F41"/>
    <w:rsid w:val="00D75C1F"/>
    <w:rsid w:val="00D75E09"/>
    <w:rsid w:val="00D75E85"/>
    <w:rsid w:val="00D75F1F"/>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4139"/>
    <w:rsid w:val="00D84543"/>
    <w:rsid w:val="00D84E4A"/>
    <w:rsid w:val="00D8567A"/>
    <w:rsid w:val="00D85D7C"/>
    <w:rsid w:val="00D85E87"/>
    <w:rsid w:val="00D8734A"/>
    <w:rsid w:val="00D87782"/>
    <w:rsid w:val="00D87849"/>
    <w:rsid w:val="00D87B62"/>
    <w:rsid w:val="00D9042C"/>
    <w:rsid w:val="00D9103F"/>
    <w:rsid w:val="00D924BB"/>
    <w:rsid w:val="00D927FE"/>
    <w:rsid w:val="00D92C5F"/>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1D82"/>
    <w:rsid w:val="00DA300F"/>
    <w:rsid w:val="00DA466C"/>
    <w:rsid w:val="00DA5168"/>
    <w:rsid w:val="00DA53AC"/>
    <w:rsid w:val="00DA5418"/>
    <w:rsid w:val="00DA5911"/>
    <w:rsid w:val="00DA5EB7"/>
    <w:rsid w:val="00DA6B74"/>
    <w:rsid w:val="00DA70D0"/>
    <w:rsid w:val="00DA722E"/>
    <w:rsid w:val="00DA73C4"/>
    <w:rsid w:val="00DA73D4"/>
    <w:rsid w:val="00DA76D3"/>
    <w:rsid w:val="00DA7733"/>
    <w:rsid w:val="00DA7C22"/>
    <w:rsid w:val="00DA7C6F"/>
    <w:rsid w:val="00DA7DD9"/>
    <w:rsid w:val="00DB0003"/>
    <w:rsid w:val="00DB0276"/>
    <w:rsid w:val="00DB0389"/>
    <w:rsid w:val="00DB0757"/>
    <w:rsid w:val="00DB085C"/>
    <w:rsid w:val="00DB122C"/>
    <w:rsid w:val="00DB198D"/>
    <w:rsid w:val="00DB1E02"/>
    <w:rsid w:val="00DB230F"/>
    <w:rsid w:val="00DB23BC"/>
    <w:rsid w:val="00DB31AB"/>
    <w:rsid w:val="00DB33A5"/>
    <w:rsid w:val="00DB398E"/>
    <w:rsid w:val="00DB3D65"/>
    <w:rsid w:val="00DB4127"/>
    <w:rsid w:val="00DB42A1"/>
    <w:rsid w:val="00DB5444"/>
    <w:rsid w:val="00DB653A"/>
    <w:rsid w:val="00DB6CCD"/>
    <w:rsid w:val="00DB6F16"/>
    <w:rsid w:val="00DB7960"/>
    <w:rsid w:val="00DC02A3"/>
    <w:rsid w:val="00DC03D8"/>
    <w:rsid w:val="00DC05A9"/>
    <w:rsid w:val="00DC0ED8"/>
    <w:rsid w:val="00DC174B"/>
    <w:rsid w:val="00DC1A47"/>
    <w:rsid w:val="00DC1F36"/>
    <w:rsid w:val="00DC21C5"/>
    <w:rsid w:val="00DC24D0"/>
    <w:rsid w:val="00DC2AAB"/>
    <w:rsid w:val="00DC2F23"/>
    <w:rsid w:val="00DC37CD"/>
    <w:rsid w:val="00DC4CB9"/>
    <w:rsid w:val="00DC5BE4"/>
    <w:rsid w:val="00DC617B"/>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7"/>
    <w:rsid w:val="00DD645E"/>
    <w:rsid w:val="00DD6F4C"/>
    <w:rsid w:val="00DD73DA"/>
    <w:rsid w:val="00DD73E6"/>
    <w:rsid w:val="00DD79D0"/>
    <w:rsid w:val="00DE08E3"/>
    <w:rsid w:val="00DE1A36"/>
    <w:rsid w:val="00DE23EC"/>
    <w:rsid w:val="00DE3456"/>
    <w:rsid w:val="00DE40FE"/>
    <w:rsid w:val="00DE4144"/>
    <w:rsid w:val="00DE5700"/>
    <w:rsid w:val="00DE5A67"/>
    <w:rsid w:val="00DE5DEA"/>
    <w:rsid w:val="00DE6164"/>
    <w:rsid w:val="00DE77E5"/>
    <w:rsid w:val="00DE7824"/>
    <w:rsid w:val="00DE7DF4"/>
    <w:rsid w:val="00DF012D"/>
    <w:rsid w:val="00DF029A"/>
    <w:rsid w:val="00DF0879"/>
    <w:rsid w:val="00DF0C6A"/>
    <w:rsid w:val="00DF11E3"/>
    <w:rsid w:val="00DF16B0"/>
    <w:rsid w:val="00DF1BFC"/>
    <w:rsid w:val="00DF28F8"/>
    <w:rsid w:val="00DF2AEB"/>
    <w:rsid w:val="00DF2CD7"/>
    <w:rsid w:val="00DF2DD2"/>
    <w:rsid w:val="00DF2FC3"/>
    <w:rsid w:val="00DF308A"/>
    <w:rsid w:val="00DF3427"/>
    <w:rsid w:val="00DF38C5"/>
    <w:rsid w:val="00DF3AD9"/>
    <w:rsid w:val="00DF4777"/>
    <w:rsid w:val="00DF4FEF"/>
    <w:rsid w:val="00DF5110"/>
    <w:rsid w:val="00DF516E"/>
    <w:rsid w:val="00DF545C"/>
    <w:rsid w:val="00DF5724"/>
    <w:rsid w:val="00DF5AD7"/>
    <w:rsid w:val="00DF628C"/>
    <w:rsid w:val="00DF6BEF"/>
    <w:rsid w:val="00DF6CDC"/>
    <w:rsid w:val="00DF74E8"/>
    <w:rsid w:val="00DF764B"/>
    <w:rsid w:val="00DF779E"/>
    <w:rsid w:val="00DF7F15"/>
    <w:rsid w:val="00E00361"/>
    <w:rsid w:val="00E00726"/>
    <w:rsid w:val="00E00CEE"/>
    <w:rsid w:val="00E02505"/>
    <w:rsid w:val="00E02610"/>
    <w:rsid w:val="00E037AB"/>
    <w:rsid w:val="00E039C2"/>
    <w:rsid w:val="00E040F8"/>
    <w:rsid w:val="00E049B3"/>
    <w:rsid w:val="00E0525F"/>
    <w:rsid w:val="00E05C02"/>
    <w:rsid w:val="00E06723"/>
    <w:rsid w:val="00E06973"/>
    <w:rsid w:val="00E06C0A"/>
    <w:rsid w:val="00E07861"/>
    <w:rsid w:val="00E07D8A"/>
    <w:rsid w:val="00E10344"/>
    <w:rsid w:val="00E10643"/>
    <w:rsid w:val="00E1228D"/>
    <w:rsid w:val="00E1249C"/>
    <w:rsid w:val="00E12591"/>
    <w:rsid w:val="00E12F2F"/>
    <w:rsid w:val="00E142FE"/>
    <w:rsid w:val="00E14C30"/>
    <w:rsid w:val="00E150D6"/>
    <w:rsid w:val="00E16307"/>
    <w:rsid w:val="00E16382"/>
    <w:rsid w:val="00E16FF8"/>
    <w:rsid w:val="00E17227"/>
    <w:rsid w:val="00E1790C"/>
    <w:rsid w:val="00E20269"/>
    <w:rsid w:val="00E21315"/>
    <w:rsid w:val="00E219F4"/>
    <w:rsid w:val="00E21F82"/>
    <w:rsid w:val="00E228B3"/>
    <w:rsid w:val="00E22B61"/>
    <w:rsid w:val="00E22F56"/>
    <w:rsid w:val="00E22F60"/>
    <w:rsid w:val="00E234BA"/>
    <w:rsid w:val="00E2368E"/>
    <w:rsid w:val="00E23F4D"/>
    <w:rsid w:val="00E240B5"/>
    <w:rsid w:val="00E2433C"/>
    <w:rsid w:val="00E2467F"/>
    <w:rsid w:val="00E24D2A"/>
    <w:rsid w:val="00E24F0C"/>
    <w:rsid w:val="00E25447"/>
    <w:rsid w:val="00E25700"/>
    <w:rsid w:val="00E263BC"/>
    <w:rsid w:val="00E26569"/>
    <w:rsid w:val="00E265BD"/>
    <w:rsid w:val="00E26773"/>
    <w:rsid w:val="00E26915"/>
    <w:rsid w:val="00E26B81"/>
    <w:rsid w:val="00E2762A"/>
    <w:rsid w:val="00E27832"/>
    <w:rsid w:val="00E279F5"/>
    <w:rsid w:val="00E27AE1"/>
    <w:rsid w:val="00E27BB8"/>
    <w:rsid w:val="00E3022E"/>
    <w:rsid w:val="00E30644"/>
    <w:rsid w:val="00E309C3"/>
    <w:rsid w:val="00E313A3"/>
    <w:rsid w:val="00E318BC"/>
    <w:rsid w:val="00E31AAC"/>
    <w:rsid w:val="00E32141"/>
    <w:rsid w:val="00E32585"/>
    <w:rsid w:val="00E32A31"/>
    <w:rsid w:val="00E32FBC"/>
    <w:rsid w:val="00E331A2"/>
    <w:rsid w:val="00E34105"/>
    <w:rsid w:val="00E34168"/>
    <w:rsid w:val="00E34991"/>
    <w:rsid w:val="00E34DA7"/>
    <w:rsid w:val="00E34EDA"/>
    <w:rsid w:val="00E3546E"/>
    <w:rsid w:val="00E3593F"/>
    <w:rsid w:val="00E360B7"/>
    <w:rsid w:val="00E36430"/>
    <w:rsid w:val="00E36C66"/>
    <w:rsid w:val="00E36C96"/>
    <w:rsid w:val="00E37302"/>
    <w:rsid w:val="00E37746"/>
    <w:rsid w:val="00E37A8D"/>
    <w:rsid w:val="00E37B62"/>
    <w:rsid w:val="00E37EFA"/>
    <w:rsid w:val="00E400ED"/>
    <w:rsid w:val="00E404B5"/>
    <w:rsid w:val="00E407D5"/>
    <w:rsid w:val="00E41983"/>
    <w:rsid w:val="00E41D55"/>
    <w:rsid w:val="00E41FB5"/>
    <w:rsid w:val="00E43236"/>
    <w:rsid w:val="00E434C1"/>
    <w:rsid w:val="00E43990"/>
    <w:rsid w:val="00E43C8F"/>
    <w:rsid w:val="00E43D1D"/>
    <w:rsid w:val="00E449DD"/>
    <w:rsid w:val="00E44B31"/>
    <w:rsid w:val="00E44C1D"/>
    <w:rsid w:val="00E452F4"/>
    <w:rsid w:val="00E454D9"/>
    <w:rsid w:val="00E45919"/>
    <w:rsid w:val="00E45EB8"/>
    <w:rsid w:val="00E46258"/>
    <w:rsid w:val="00E46377"/>
    <w:rsid w:val="00E46482"/>
    <w:rsid w:val="00E46CCF"/>
    <w:rsid w:val="00E47BD3"/>
    <w:rsid w:val="00E50598"/>
    <w:rsid w:val="00E50BAD"/>
    <w:rsid w:val="00E50C8B"/>
    <w:rsid w:val="00E510CE"/>
    <w:rsid w:val="00E51518"/>
    <w:rsid w:val="00E51543"/>
    <w:rsid w:val="00E51915"/>
    <w:rsid w:val="00E519BC"/>
    <w:rsid w:val="00E51A52"/>
    <w:rsid w:val="00E53757"/>
    <w:rsid w:val="00E54141"/>
    <w:rsid w:val="00E545EA"/>
    <w:rsid w:val="00E54905"/>
    <w:rsid w:val="00E55460"/>
    <w:rsid w:val="00E55AAB"/>
    <w:rsid w:val="00E55D8A"/>
    <w:rsid w:val="00E561C6"/>
    <w:rsid w:val="00E56B10"/>
    <w:rsid w:val="00E571B0"/>
    <w:rsid w:val="00E572B0"/>
    <w:rsid w:val="00E60D47"/>
    <w:rsid w:val="00E61042"/>
    <w:rsid w:val="00E61407"/>
    <w:rsid w:val="00E61543"/>
    <w:rsid w:val="00E62296"/>
    <w:rsid w:val="00E62CF4"/>
    <w:rsid w:val="00E6326A"/>
    <w:rsid w:val="00E63ADC"/>
    <w:rsid w:val="00E63E6F"/>
    <w:rsid w:val="00E640C9"/>
    <w:rsid w:val="00E6462C"/>
    <w:rsid w:val="00E646DE"/>
    <w:rsid w:val="00E64968"/>
    <w:rsid w:val="00E64F0A"/>
    <w:rsid w:val="00E65044"/>
    <w:rsid w:val="00E65190"/>
    <w:rsid w:val="00E65589"/>
    <w:rsid w:val="00E66590"/>
    <w:rsid w:val="00E666CC"/>
    <w:rsid w:val="00E66733"/>
    <w:rsid w:val="00E66B6C"/>
    <w:rsid w:val="00E66DE6"/>
    <w:rsid w:val="00E678AA"/>
    <w:rsid w:val="00E67FE3"/>
    <w:rsid w:val="00E7187A"/>
    <w:rsid w:val="00E71A37"/>
    <w:rsid w:val="00E722EF"/>
    <w:rsid w:val="00E73263"/>
    <w:rsid w:val="00E73C44"/>
    <w:rsid w:val="00E74744"/>
    <w:rsid w:val="00E75707"/>
    <w:rsid w:val="00E7576E"/>
    <w:rsid w:val="00E75D4C"/>
    <w:rsid w:val="00E762C6"/>
    <w:rsid w:val="00E76410"/>
    <w:rsid w:val="00E7654F"/>
    <w:rsid w:val="00E767A7"/>
    <w:rsid w:val="00E76B89"/>
    <w:rsid w:val="00E7708E"/>
    <w:rsid w:val="00E77CF8"/>
    <w:rsid w:val="00E77F9A"/>
    <w:rsid w:val="00E80347"/>
    <w:rsid w:val="00E8044A"/>
    <w:rsid w:val="00E80B86"/>
    <w:rsid w:val="00E814A0"/>
    <w:rsid w:val="00E81C17"/>
    <w:rsid w:val="00E81DDA"/>
    <w:rsid w:val="00E826AF"/>
    <w:rsid w:val="00E82B2A"/>
    <w:rsid w:val="00E82DC5"/>
    <w:rsid w:val="00E82EDA"/>
    <w:rsid w:val="00E830AE"/>
    <w:rsid w:val="00E832B4"/>
    <w:rsid w:val="00E83F18"/>
    <w:rsid w:val="00E8410D"/>
    <w:rsid w:val="00E8470B"/>
    <w:rsid w:val="00E849AF"/>
    <w:rsid w:val="00E84A8F"/>
    <w:rsid w:val="00E84CDC"/>
    <w:rsid w:val="00E850A3"/>
    <w:rsid w:val="00E85704"/>
    <w:rsid w:val="00E876CA"/>
    <w:rsid w:val="00E87D16"/>
    <w:rsid w:val="00E92302"/>
    <w:rsid w:val="00E92328"/>
    <w:rsid w:val="00E924CF"/>
    <w:rsid w:val="00E92C20"/>
    <w:rsid w:val="00E92F0F"/>
    <w:rsid w:val="00E93755"/>
    <w:rsid w:val="00E949FD"/>
    <w:rsid w:val="00E94ADF"/>
    <w:rsid w:val="00E94DAA"/>
    <w:rsid w:val="00E95477"/>
    <w:rsid w:val="00E962F8"/>
    <w:rsid w:val="00E96D54"/>
    <w:rsid w:val="00E96DAC"/>
    <w:rsid w:val="00E96FDE"/>
    <w:rsid w:val="00E97321"/>
    <w:rsid w:val="00EA049B"/>
    <w:rsid w:val="00EA0BAF"/>
    <w:rsid w:val="00EA153A"/>
    <w:rsid w:val="00EA23F4"/>
    <w:rsid w:val="00EA2B7A"/>
    <w:rsid w:val="00EA342B"/>
    <w:rsid w:val="00EA3BA8"/>
    <w:rsid w:val="00EA459C"/>
    <w:rsid w:val="00EA5343"/>
    <w:rsid w:val="00EA5EE2"/>
    <w:rsid w:val="00EA5F96"/>
    <w:rsid w:val="00EA661F"/>
    <w:rsid w:val="00EA7AF6"/>
    <w:rsid w:val="00EB00DE"/>
    <w:rsid w:val="00EB0279"/>
    <w:rsid w:val="00EB02D3"/>
    <w:rsid w:val="00EB0494"/>
    <w:rsid w:val="00EB0869"/>
    <w:rsid w:val="00EB0AAA"/>
    <w:rsid w:val="00EB1338"/>
    <w:rsid w:val="00EB1549"/>
    <w:rsid w:val="00EB1952"/>
    <w:rsid w:val="00EB1A9A"/>
    <w:rsid w:val="00EB1AC4"/>
    <w:rsid w:val="00EB1CAF"/>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5F4C"/>
    <w:rsid w:val="00EB644D"/>
    <w:rsid w:val="00EB6A76"/>
    <w:rsid w:val="00EB6D23"/>
    <w:rsid w:val="00EB6EDA"/>
    <w:rsid w:val="00EB7626"/>
    <w:rsid w:val="00EB7E63"/>
    <w:rsid w:val="00EB7E89"/>
    <w:rsid w:val="00EC04A4"/>
    <w:rsid w:val="00EC0EB1"/>
    <w:rsid w:val="00EC16DE"/>
    <w:rsid w:val="00EC18C0"/>
    <w:rsid w:val="00EC1BA2"/>
    <w:rsid w:val="00EC1CE3"/>
    <w:rsid w:val="00EC265A"/>
    <w:rsid w:val="00EC2826"/>
    <w:rsid w:val="00EC289F"/>
    <w:rsid w:val="00EC3114"/>
    <w:rsid w:val="00EC3316"/>
    <w:rsid w:val="00EC4948"/>
    <w:rsid w:val="00EC5933"/>
    <w:rsid w:val="00EC5C62"/>
    <w:rsid w:val="00EC66DF"/>
    <w:rsid w:val="00EC6CCD"/>
    <w:rsid w:val="00EC7622"/>
    <w:rsid w:val="00EC76F7"/>
    <w:rsid w:val="00ED0040"/>
    <w:rsid w:val="00ED0DEA"/>
    <w:rsid w:val="00ED19A9"/>
    <w:rsid w:val="00ED2991"/>
    <w:rsid w:val="00ED2B40"/>
    <w:rsid w:val="00ED2CE6"/>
    <w:rsid w:val="00ED44C2"/>
    <w:rsid w:val="00ED44F3"/>
    <w:rsid w:val="00ED4659"/>
    <w:rsid w:val="00ED5218"/>
    <w:rsid w:val="00ED59A1"/>
    <w:rsid w:val="00ED5C4B"/>
    <w:rsid w:val="00ED6955"/>
    <w:rsid w:val="00ED72EF"/>
    <w:rsid w:val="00ED738E"/>
    <w:rsid w:val="00EE0B12"/>
    <w:rsid w:val="00EE0B6B"/>
    <w:rsid w:val="00EE0D68"/>
    <w:rsid w:val="00EE0DD3"/>
    <w:rsid w:val="00EE0F45"/>
    <w:rsid w:val="00EE10A4"/>
    <w:rsid w:val="00EE11AD"/>
    <w:rsid w:val="00EE18EC"/>
    <w:rsid w:val="00EE3B8A"/>
    <w:rsid w:val="00EE3CE1"/>
    <w:rsid w:val="00EE4175"/>
    <w:rsid w:val="00EE5B91"/>
    <w:rsid w:val="00EE5FE8"/>
    <w:rsid w:val="00EE659C"/>
    <w:rsid w:val="00EE6AB2"/>
    <w:rsid w:val="00EE712F"/>
    <w:rsid w:val="00EE737E"/>
    <w:rsid w:val="00EE7D17"/>
    <w:rsid w:val="00EF00CF"/>
    <w:rsid w:val="00EF0D85"/>
    <w:rsid w:val="00EF1D7F"/>
    <w:rsid w:val="00EF21B6"/>
    <w:rsid w:val="00EF23BF"/>
    <w:rsid w:val="00EF287E"/>
    <w:rsid w:val="00EF2DD8"/>
    <w:rsid w:val="00EF2FEA"/>
    <w:rsid w:val="00EF303C"/>
    <w:rsid w:val="00EF3095"/>
    <w:rsid w:val="00EF3221"/>
    <w:rsid w:val="00EF38BD"/>
    <w:rsid w:val="00EF4310"/>
    <w:rsid w:val="00EF48C7"/>
    <w:rsid w:val="00EF4C90"/>
    <w:rsid w:val="00EF4DC8"/>
    <w:rsid w:val="00EF5187"/>
    <w:rsid w:val="00EF590F"/>
    <w:rsid w:val="00EF71F7"/>
    <w:rsid w:val="00F00159"/>
    <w:rsid w:val="00F001C1"/>
    <w:rsid w:val="00F00C09"/>
    <w:rsid w:val="00F00D27"/>
    <w:rsid w:val="00F00E3C"/>
    <w:rsid w:val="00F01636"/>
    <w:rsid w:val="00F019DD"/>
    <w:rsid w:val="00F026E3"/>
    <w:rsid w:val="00F028C7"/>
    <w:rsid w:val="00F02B39"/>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580"/>
    <w:rsid w:val="00F12A41"/>
    <w:rsid w:val="00F13941"/>
    <w:rsid w:val="00F14405"/>
    <w:rsid w:val="00F1445F"/>
    <w:rsid w:val="00F1452F"/>
    <w:rsid w:val="00F145DF"/>
    <w:rsid w:val="00F1521E"/>
    <w:rsid w:val="00F15514"/>
    <w:rsid w:val="00F15557"/>
    <w:rsid w:val="00F175C0"/>
    <w:rsid w:val="00F176B7"/>
    <w:rsid w:val="00F17D32"/>
    <w:rsid w:val="00F20579"/>
    <w:rsid w:val="00F20859"/>
    <w:rsid w:val="00F20F66"/>
    <w:rsid w:val="00F21645"/>
    <w:rsid w:val="00F2183E"/>
    <w:rsid w:val="00F21940"/>
    <w:rsid w:val="00F2286E"/>
    <w:rsid w:val="00F22D00"/>
    <w:rsid w:val="00F237F2"/>
    <w:rsid w:val="00F2403B"/>
    <w:rsid w:val="00F251D8"/>
    <w:rsid w:val="00F255D6"/>
    <w:rsid w:val="00F25C21"/>
    <w:rsid w:val="00F25DA4"/>
    <w:rsid w:val="00F2600A"/>
    <w:rsid w:val="00F26065"/>
    <w:rsid w:val="00F26805"/>
    <w:rsid w:val="00F270C3"/>
    <w:rsid w:val="00F2757C"/>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378"/>
    <w:rsid w:val="00F34480"/>
    <w:rsid w:val="00F34626"/>
    <w:rsid w:val="00F34D1C"/>
    <w:rsid w:val="00F3510C"/>
    <w:rsid w:val="00F359F5"/>
    <w:rsid w:val="00F36187"/>
    <w:rsid w:val="00F362F6"/>
    <w:rsid w:val="00F366C7"/>
    <w:rsid w:val="00F367AF"/>
    <w:rsid w:val="00F367CA"/>
    <w:rsid w:val="00F369FB"/>
    <w:rsid w:val="00F3736F"/>
    <w:rsid w:val="00F40715"/>
    <w:rsid w:val="00F4087C"/>
    <w:rsid w:val="00F409B8"/>
    <w:rsid w:val="00F4129E"/>
    <w:rsid w:val="00F41311"/>
    <w:rsid w:val="00F41C1F"/>
    <w:rsid w:val="00F42C97"/>
    <w:rsid w:val="00F42E38"/>
    <w:rsid w:val="00F42FB5"/>
    <w:rsid w:val="00F43169"/>
    <w:rsid w:val="00F4364C"/>
    <w:rsid w:val="00F4365A"/>
    <w:rsid w:val="00F43E85"/>
    <w:rsid w:val="00F44C6C"/>
    <w:rsid w:val="00F44DE8"/>
    <w:rsid w:val="00F44DFB"/>
    <w:rsid w:val="00F44E77"/>
    <w:rsid w:val="00F4517B"/>
    <w:rsid w:val="00F45A96"/>
    <w:rsid w:val="00F45ACC"/>
    <w:rsid w:val="00F465EB"/>
    <w:rsid w:val="00F467F7"/>
    <w:rsid w:val="00F471B7"/>
    <w:rsid w:val="00F47E1E"/>
    <w:rsid w:val="00F500DA"/>
    <w:rsid w:val="00F50965"/>
    <w:rsid w:val="00F50CCD"/>
    <w:rsid w:val="00F50FC2"/>
    <w:rsid w:val="00F5115F"/>
    <w:rsid w:val="00F519D9"/>
    <w:rsid w:val="00F51C2D"/>
    <w:rsid w:val="00F5271E"/>
    <w:rsid w:val="00F5275D"/>
    <w:rsid w:val="00F52868"/>
    <w:rsid w:val="00F52954"/>
    <w:rsid w:val="00F53BE5"/>
    <w:rsid w:val="00F541E4"/>
    <w:rsid w:val="00F5468E"/>
    <w:rsid w:val="00F55954"/>
    <w:rsid w:val="00F55CB3"/>
    <w:rsid w:val="00F55E3E"/>
    <w:rsid w:val="00F56417"/>
    <w:rsid w:val="00F56C09"/>
    <w:rsid w:val="00F57608"/>
    <w:rsid w:val="00F60493"/>
    <w:rsid w:val="00F607F4"/>
    <w:rsid w:val="00F60920"/>
    <w:rsid w:val="00F61A5A"/>
    <w:rsid w:val="00F61FAC"/>
    <w:rsid w:val="00F62921"/>
    <w:rsid w:val="00F62DE2"/>
    <w:rsid w:val="00F64357"/>
    <w:rsid w:val="00F64787"/>
    <w:rsid w:val="00F64D1E"/>
    <w:rsid w:val="00F64EDB"/>
    <w:rsid w:val="00F660E2"/>
    <w:rsid w:val="00F6624F"/>
    <w:rsid w:val="00F663D9"/>
    <w:rsid w:val="00F6747A"/>
    <w:rsid w:val="00F70006"/>
    <w:rsid w:val="00F70DEE"/>
    <w:rsid w:val="00F712C5"/>
    <w:rsid w:val="00F71865"/>
    <w:rsid w:val="00F71D8E"/>
    <w:rsid w:val="00F72203"/>
    <w:rsid w:val="00F728C0"/>
    <w:rsid w:val="00F72C62"/>
    <w:rsid w:val="00F72DCF"/>
    <w:rsid w:val="00F733FE"/>
    <w:rsid w:val="00F73588"/>
    <w:rsid w:val="00F73619"/>
    <w:rsid w:val="00F749EC"/>
    <w:rsid w:val="00F77167"/>
    <w:rsid w:val="00F77B36"/>
    <w:rsid w:val="00F77D1E"/>
    <w:rsid w:val="00F80204"/>
    <w:rsid w:val="00F80723"/>
    <w:rsid w:val="00F81119"/>
    <w:rsid w:val="00F8141B"/>
    <w:rsid w:val="00F81C53"/>
    <w:rsid w:val="00F820E8"/>
    <w:rsid w:val="00F821C7"/>
    <w:rsid w:val="00F82737"/>
    <w:rsid w:val="00F82C50"/>
    <w:rsid w:val="00F838C9"/>
    <w:rsid w:val="00F839F6"/>
    <w:rsid w:val="00F83C68"/>
    <w:rsid w:val="00F83E67"/>
    <w:rsid w:val="00F840E1"/>
    <w:rsid w:val="00F8416D"/>
    <w:rsid w:val="00F8463D"/>
    <w:rsid w:val="00F84B72"/>
    <w:rsid w:val="00F85233"/>
    <w:rsid w:val="00F87011"/>
    <w:rsid w:val="00F8772C"/>
    <w:rsid w:val="00F87AD3"/>
    <w:rsid w:val="00F87EE7"/>
    <w:rsid w:val="00F9002B"/>
    <w:rsid w:val="00F90ACB"/>
    <w:rsid w:val="00F9127E"/>
    <w:rsid w:val="00F91520"/>
    <w:rsid w:val="00F915EC"/>
    <w:rsid w:val="00F915FC"/>
    <w:rsid w:val="00F91C5D"/>
    <w:rsid w:val="00F91D33"/>
    <w:rsid w:val="00F92733"/>
    <w:rsid w:val="00F92774"/>
    <w:rsid w:val="00F92BE0"/>
    <w:rsid w:val="00F92ECE"/>
    <w:rsid w:val="00F9363F"/>
    <w:rsid w:val="00F93ACE"/>
    <w:rsid w:val="00F94049"/>
    <w:rsid w:val="00F945CC"/>
    <w:rsid w:val="00F94C9A"/>
    <w:rsid w:val="00F94CBD"/>
    <w:rsid w:val="00F96704"/>
    <w:rsid w:val="00F96735"/>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08E"/>
    <w:rsid w:val="00FA564E"/>
    <w:rsid w:val="00FA591C"/>
    <w:rsid w:val="00FA5AB4"/>
    <w:rsid w:val="00FA5BCB"/>
    <w:rsid w:val="00FA637E"/>
    <w:rsid w:val="00FA681C"/>
    <w:rsid w:val="00FA6BE0"/>
    <w:rsid w:val="00FA6CE3"/>
    <w:rsid w:val="00FA7AF0"/>
    <w:rsid w:val="00FB00C9"/>
    <w:rsid w:val="00FB02F9"/>
    <w:rsid w:val="00FB0670"/>
    <w:rsid w:val="00FB084B"/>
    <w:rsid w:val="00FB0A94"/>
    <w:rsid w:val="00FB0B58"/>
    <w:rsid w:val="00FB0C32"/>
    <w:rsid w:val="00FB0E87"/>
    <w:rsid w:val="00FB1176"/>
    <w:rsid w:val="00FB133A"/>
    <w:rsid w:val="00FB2B91"/>
    <w:rsid w:val="00FB2B99"/>
    <w:rsid w:val="00FB3AE4"/>
    <w:rsid w:val="00FB3ED3"/>
    <w:rsid w:val="00FB4B09"/>
    <w:rsid w:val="00FB4B9C"/>
    <w:rsid w:val="00FB4C32"/>
    <w:rsid w:val="00FB5542"/>
    <w:rsid w:val="00FB5B0C"/>
    <w:rsid w:val="00FB6866"/>
    <w:rsid w:val="00FB6918"/>
    <w:rsid w:val="00FB6B30"/>
    <w:rsid w:val="00FB6B37"/>
    <w:rsid w:val="00FB6C6D"/>
    <w:rsid w:val="00FB7356"/>
    <w:rsid w:val="00FB767F"/>
    <w:rsid w:val="00FB773B"/>
    <w:rsid w:val="00FB7F54"/>
    <w:rsid w:val="00FC10AB"/>
    <w:rsid w:val="00FC10F7"/>
    <w:rsid w:val="00FC165F"/>
    <w:rsid w:val="00FC19E0"/>
    <w:rsid w:val="00FC1BF2"/>
    <w:rsid w:val="00FC1CEA"/>
    <w:rsid w:val="00FC2201"/>
    <w:rsid w:val="00FC27AF"/>
    <w:rsid w:val="00FC27C0"/>
    <w:rsid w:val="00FC2D0E"/>
    <w:rsid w:val="00FC3A9A"/>
    <w:rsid w:val="00FC4186"/>
    <w:rsid w:val="00FC4187"/>
    <w:rsid w:val="00FC488D"/>
    <w:rsid w:val="00FC50CD"/>
    <w:rsid w:val="00FC54C0"/>
    <w:rsid w:val="00FC57CE"/>
    <w:rsid w:val="00FC5D91"/>
    <w:rsid w:val="00FC61E2"/>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90D"/>
    <w:rsid w:val="00FD2EC3"/>
    <w:rsid w:val="00FD3495"/>
    <w:rsid w:val="00FD3669"/>
    <w:rsid w:val="00FD3BC6"/>
    <w:rsid w:val="00FD425B"/>
    <w:rsid w:val="00FD4457"/>
    <w:rsid w:val="00FD4A11"/>
    <w:rsid w:val="00FD4E1E"/>
    <w:rsid w:val="00FD51A0"/>
    <w:rsid w:val="00FD564A"/>
    <w:rsid w:val="00FD5884"/>
    <w:rsid w:val="00FD5D3B"/>
    <w:rsid w:val="00FD6371"/>
    <w:rsid w:val="00FD6708"/>
    <w:rsid w:val="00FE0725"/>
    <w:rsid w:val="00FE08A4"/>
    <w:rsid w:val="00FE104A"/>
    <w:rsid w:val="00FE131C"/>
    <w:rsid w:val="00FE1784"/>
    <w:rsid w:val="00FE18D3"/>
    <w:rsid w:val="00FE1AF4"/>
    <w:rsid w:val="00FE34AF"/>
    <w:rsid w:val="00FE3B7A"/>
    <w:rsid w:val="00FE3D94"/>
    <w:rsid w:val="00FE4357"/>
    <w:rsid w:val="00FE54C1"/>
    <w:rsid w:val="00FE5727"/>
    <w:rsid w:val="00FE5B34"/>
    <w:rsid w:val="00FE5EF4"/>
    <w:rsid w:val="00FE5F32"/>
    <w:rsid w:val="00FE6573"/>
    <w:rsid w:val="00FE6F49"/>
    <w:rsid w:val="00FE75BC"/>
    <w:rsid w:val="00FE797D"/>
    <w:rsid w:val="00FE7AB5"/>
    <w:rsid w:val="00FF00ED"/>
    <w:rsid w:val="00FF0C84"/>
    <w:rsid w:val="00FF0FD0"/>
    <w:rsid w:val="00FF112D"/>
    <w:rsid w:val="00FF1610"/>
    <w:rsid w:val="00FF2425"/>
    <w:rsid w:val="00FF3AA1"/>
    <w:rsid w:val="00FF3B7D"/>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180D12B"/>
  <w15:docId w15:val="{15BB43B7-8A9E-4B32-95E5-EC8891A2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uiPriority w:val="99"/>
    <w:semiHidden/>
    <w:rsid w:val="00AF764A"/>
    <w:rPr>
      <w:sz w:val="21"/>
      <w:szCs w:val="21"/>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Normal"/>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CommentTextChar">
    <w:name w:val="Comment Text Char"/>
    <w:basedOn w:val="DefaultParagraphFont"/>
    <w:link w:val="CommentText"/>
    <w:uiPriority w:val="99"/>
    <w:semiHidden/>
    <w:rsid w:val="001C2496"/>
    <w:rPr>
      <w:rFonts w:eastAsia="Times New Roman"/>
      <w:szCs w:val="24"/>
      <w:lang w:eastAsia="en-US"/>
    </w:rPr>
  </w:style>
  <w:style w:type="character" w:customStyle="1" w:styleId="ListParagraphChar">
    <w:name w:val="List Paragraph Char"/>
    <w:aliases w:val="- Bullets Char"/>
    <w:link w:val="ListParagraph"/>
    <w:uiPriority w:val="34"/>
    <w:qFormat/>
    <w:locked/>
    <w:rsid w:val="00557047"/>
    <w:rPr>
      <w:rFonts w:ascii="Calibri" w:hAnsi="Calibri"/>
      <w:kern w:val="2"/>
      <w:sz w:val="21"/>
      <w:szCs w:val="22"/>
    </w:rPr>
  </w:style>
  <w:style w:type="paragraph" w:customStyle="1" w:styleId="NO">
    <w:name w:val="NO"/>
    <w:basedOn w:val="Normal"/>
    <w:link w:val="NOChar"/>
    <w:rsid w:val="00AE5209"/>
    <w:pPr>
      <w:keepLines/>
      <w:spacing w:after="180"/>
      <w:ind w:left="1135" w:hanging="851"/>
    </w:pPr>
    <w:rPr>
      <w:rFonts w:eastAsia="Malgun Gothic"/>
      <w:szCs w:val="20"/>
      <w:lang w:val="en-GB"/>
    </w:rPr>
  </w:style>
  <w:style w:type="paragraph" w:customStyle="1" w:styleId="B5">
    <w:name w:val="B5"/>
    <w:basedOn w:val="Normal"/>
    <w:rsid w:val="00AE5209"/>
    <w:pPr>
      <w:spacing w:after="180"/>
      <w:ind w:left="1702" w:hanging="284"/>
    </w:pPr>
    <w:rPr>
      <w:rFonts w:eastAsia="Malgun Gothic"/>
      <w:szCs w:val="20"/>
      <w:lang w:val="en-GB"/>
    </w:rPr>
  </w:style>
  <w:style w:type="paragraph" w:customStyle="1" w:styleId="Guidance">
    <w:name w:val="Guidance"/>
    <w:basedOn w:val="Normal"/>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rsid w:val="00AE5209"/>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5A956-78EC-4329-B5A9-892C3734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5</Pages>
  <Words>1237</Words>
  <Characters>7056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1281</cp:revision>
  <cp:lastPrinted>2011-08-03T09:36:00Z</cp:lastPrinted>
  <dcterms:created xsi:type="dcterms:W3CDTF">2017-09-29T04:41:00Z</dcterms:created>
  <dcterms:modified xsi:type="dcterms:W3CDTF">2017-11-17T05:16:00Z</dcterms:modified>
</cp:coreProperties>
</file>